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183F" w:rsidRDefault="0029183F" w:rsidP="0029183F">
      <w:pPr>
        <w:pStyle w:val="CRCoverPage"/>
        <w:tabs>
          <w:tab w:val="right" w:pos="9639"/>
        </w:tabs>
        <w:spacing w:after="0"/>
        <w:rPr>
          <w:b/>
          <w:i/>
          <w:noProof/>
          <w:sz w:val="28"/>
        </w:rPr>
      </w:pPr>
      <w:bookmarkStart w:id="0" w:name="_Toc52787507"/>
      <w:bookmarkStart w:id="1" w:name="_Toc52787687"/>
      <w:r>
        <w:rPr>
          <w:b/>
          <w:noProof/>
          <w:sz w:val="24"/>
        </w:rPr>
        <w:t>3GPP TSG-</w:t>
      </w:r>
      <w:r w:rsidR="00043699">
        <w:fldChar w:fldCharType="begin"/>
      </w:r>
      <w:r w:rsidR="00043699">
        <w:instrText xml:space="preserve"> DOCPROPERTY  TSG/WGRef  \* MERGEFORMAT </w:instrText>
      </w:r>
      <w:r w:rsidR="00043699">
        <w:fldChar w:fldCharType="separate"/>
      </w:r>
      <w:r>
        <w:rPr>
          <w:b/>
          <w:noProof/>
          <w:sz w:val="24"/>
        </w:rPr>
        <w:t>RAN5</w:t>
      </w:r>
      <w:r w:rsidR="00043699">
        <w:rPr>
          <w:b/>
          <w:noProof/>
          <w:sz w:val="24"/>
        </w:rPr>
        <w:fldChar w:fldCharType="end"/>
      </w:r>
      <w:r>
        <w:rPr>
          <w:b/>
          <w:noProof/>
          <w:sz w:val="24"/>
        </w:rPr>
        <w:t xml:space="preserve"> Meeting #</w:t>
      </w:r>
      <w:r w:rsidR="00043699">
        <w:fldChar w:fldCharType="begin"/>
      </w:r>
      <w:r w:rsidR="00043699">
        <w:instrText xml:space="preserve"> DOCPROPERTY  MtgSeq  \* MERGEFORMAT </w:instrText>
      </w:r>
      <w:r w:rsidR="00043699">
        <w:fldChar w:fldCharType="separate"/>
      </w:r>
      <w:r w:rsidRPr="00EB09B7">
        <w:rPr>
          <w:b/>
          <w:noProof/>
          <w:sz w:val="24"/>
        </w:rPr>
        <w:t>91</w:t>
      </w:r>
      <w:r w:rsidR="00043699">
        <w:rPr>
          <w:b/>
          <w:noProof/>
          <w:sz w:val="24"/>
        </w:rPr>
        <w:fldChar w:fldCharType="end"/>
      </w:r>
      <w:r w:rsidR="00043699">
        <w:fldChar w:fldCharType="begin"/>
      </w:r>
      <w:r w:rsidR="00043699">
        <w:instrText xml:space="preserve"> DOCPROPERTY  MtgTitle  \* MERGEFORMAT </w:instrText>
      </w:r>
      <w:r w:rsidR="00043699">
        <w:fldChar w:fldCharType="separate"/>
      </w:r>
      <w:r>
        <w:rPr>
          <w:b/>
          <w:noProof/>
          <w:sz w:val="24"/>
        </w:rPr>
        <w:t>-e</w:t>
      </w:r>
      <w:r w:rsidR="00043699">
        <w:rPr>
          <w:b/>
          <w:noProof/>
          <w:sz w:val="24"/>
        </w:rPr>
        <w:fldChar w:fldCharType="end"/>
      </w:r>
      <w:r>
        <w:rPr>
          <w:b/>
          <w:i/>
          <w:noProof/>
          <w:sz w:val="28"/>
        </w:rPr>
        <w:tab/>
      </w:r>
      <w:bookmarkStart w:id="2" w:name="_GoBack"/>
      <w:r w:rsidR="00043699">
        <w:fldChar w:fldCharType="begin"/>
      </w:r>
      <w:r w:rsidR="00043699">
        <w:instrText xml:space="preserve"> DOCPROPERTY  Tdoc#  \* MERGEFORMAT </w:instrText>
      </w:r>
      <w:r w:rsidR="00043699">
        <w:fldChar w:fldCharType="separate"/>
      </w:r>
      <w:r w:rsidRPr="00E13F3D">
        <w:rPr>
          <w:b/>
          <w:i/>
          <w:noProof/>
          <w:sz w:val="28"/>
        </w:rPr>
        <w:t>R5-212363</w:t>
      </w:r>
      <w:r w:rsidR="00043699">
        <w:rPr>
          <w:b/>
          <w:i/>
          <w:noProof/>
          <w:sz w:val="28"/>
        </w:rPr>
        <w:fldChar w:fldCharType="end"/>
      </w:r>
      <w:bookmarkEnd w:id="2"/>
    </w:p>
    <w:p w:rsidR="0029183F" w:rsidRDefault="00043699" w:rsidP="0029183F">
      <w:pPr>
        <w:pStyle w:val="CRCoverPage"/>
        <w:outlineLvl w:val="0"/>
        <w:rPr>
          <w:b/>
          <w:noProof/>
          <w:sz w:val="24"/>
        </w:rPr>
      </w:pPr>
      <w:r>
        <w:fldChar w:fldCharType="begin"/>
      </w:r>
      <w:r>
        <w:instrText xml:space="preserve"> DOCPROPERTY  Location  \* MERGEFORMAT </w:instrText>
      </w:r>
      <w:r>
        <w:fldChar w:fldCharType="separate"/>
      </w:r>
      <w:r w:rsidR="0029183F" w:rsidRPr="00BA51D9">
        <w:rPr>
          <w:b/>
          <w:noProof/>
          <w:sz w:val="24"/>
        </w:rPr>
        <w:t>Online</w:t>
      </w:r>
      <w:r>
        <w:rPr>
          <w:b/>
          <w:noProof/>
          <w:sz w:val="24"/>
        </w:rPr>
        <w:fldChar w:fldCharType="end"/>
      </w:r>
      <w:r w:rsidR="0029183F">
        <w:rPr>
          <w:b/>
          <w:noProof/>
          <w:sz w:val="24"/>
        </w:rPr>
        <w:t xml:space="preserve">, </w:t>
      </w:r>
      <w:r w:rsidR="00903600">
        <w:fldChar w:fldCharType="begin"/>
      </w:r>
      <w:r w:rsidR="00903600">
        <w:instrText xml:space="preserve"> DOCPROPERTY  Country  \* MERGEFORMAT </w:instrText>
      </w:r>
      <w:r w:rsidR="00903600">
        <w:fldChar w:fldCharType="end"/>
      </w:r>
      <w:r w:rsidR="0029183F">
        <w:rPr>
          <w:b/>
          <w:noProof/>
          <w:sz w:val="24"/>
        </w:rPr>
        <w:t xml:space="preserve">, </w:t>
      </w:r>
      <w:r>
        <w:fldChar w:fldCharType="begin"/>
      </w:r>
      <w:r>
        <w:instrText xml:space="preserve"> DOCPROPERTY  StartDate  \* MERGEFORMAT </w:instrText>
      </w:r>
      <w:r>
        <w:fldChar w:fldCharType="separate"/>
      </w:r>
      <w:r w:rsidR="0029183F" w:rsidRPr="00BA51D9">
        <w:rPr>
          <w:b/>
          <w:noProof/>
          <w:sz w:val="24"/>
        </w:rPr>
        <w:t>17th May 2021</w:t>
      </w:r>
      <w:r>
        <w:rPr>
          <w:b/>
          <w:noProof/>
          <w:sz w:val="24"/>
        </w:rPr>
        <w:fldChar w:fldCharType="end"/>
      </w:r>
      <w:r w:rsidR="0029183F">
        <w:rPr>
          <w:b/>
          <w:noProof/>
          <w:sz w:val="24"/>
        </w:rPr>
        <w:t xml:space="preserve"> - </w:t>
      </w:r>
      <w:r>
        <w:fldChar w:fldCharType="begin"/>
      </w:r>
      <w:r>
        <w:instrText xml:space="preserve"> DOCPROPERTY  EndDate  \* MERGEFORMAT </w:instrText>
      </w:r>
      <w:r>
        <w:fldChar w:fldCharType="separate"/>
      </w:r>
      <w:r w:rsidR="0029183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83F" w:rsidTr="004202EB">
        <w:tc>
          <w:tcPr>
            <w:tcW w:w="9641" w:type="dxa"/>
            <w:gridSpan w:val="9"/>
            <w:tcBorders>
              <w:top w:val="single" w:sz="4" w:space="0" w:color="auto"/>
              <w:left w:val="single" w:sz="4" w:space="0" w:color="auto"/>
              <w:right w:val="single" w:sz="4" w:space="0" w:color="auto"/>
            </w:tcBorders>
          </w:tcPr>
          <w:p w:rsidR="0029183F" w:rsidRDefault="0029183F" w:rsidP="004202EB">
            <w:pPr>
              <w:pStyle w:val="CRCoverPage"/>
              <w:spacing w:after="0"/>
              <w:jc w:val="right"/>
              <w:rPr>
                <w:i/>
                <w:noProof/>
              </w:rPr>
            </w:pPr>
            <w:r>
              <w:rPr>
                <w:i/>
                <w:noProof/>
                <w:sz w:val="14"/>
              </w:rPr>
              <w:t>CR-Form-v12.1</w:t>
            </w:r>
          </w:p>
        </w:tc>
      </w:tr>
      <w:tr w:rsidR="0029183F" w:rsidTr="004202EB">
        <w:tc>
          <w:tcPr>
            <w:tcW w:w="9641" w:type="dxa"/>
            <w:gridSpan w:val="9"/>
            <w:tcBorders>
              <w:left w:val="single" w:sz="4" w:space="0" w:color="auto"/>
              <w:right w:val="single" w:sz="4" w:space="0" w:color="auto"/>
            </w:tcBorders>
          </w:tcPr>
          <w:p w:rsidR="0029183F" w:rsidRDefault="0029183F" w:rsidP="004202EB">
            <w:pPr>
              <w:pStyle w:val="CRCoverPage"/>
              <w:spacing w:after="0"/>
              <w:jc w:val="center"/>
              <w:rPr>
                <w:noProof/>
              </w:rPr>
            </w:pPr>
            <w:r>
              <w:rPr>
                <w:b/>
                <w:noProof/>
                <w:sz w:val="32"/>
              </w:rPr>
              <w:t>CHANGE REQUEST</w:t>
            </w:r>
          </w:p>
        </w:tc>
      </w:tr>
      <w:tr w:rsidR="0029183F" w:rsidTr="004202EB">
        <w:tc>
          <w:tcPr>
            <w:tcW w:w="9641" w:type="dxa"/>
            <w:gridSpan w:val="9"/>
            <w:tcBorders>
              <w:left w:val="single" w:sz="4" w:space="0" w:color="auto"/>
              <w:right w:val="single" w:sz="4" w:space="0" w:color="auto"/>
            </w:tcBorders>
          </w:tcPr>
          <w:p w:rsidR="0029183F" w:rsidRDefault="0029183F" w:rsidP="004202EB">
            <w:pPr>
              <w:pStyle w:val="CRCoverPage"/>
              <w:spacing w:after="0"/>
              <w:rPr>
                <w:noProof/>
                <w:sz w:val="8"/>
                <w:szCs w:val="8"/>
              </w:rPr>
            </w:pPr>
          </w:p>
        </w:tc>
      </w:tr>
      <w:tr w:rsidR="0029183F" w:rsidTr="004202EB">
        <w:tc>
          <w:tcPr>
            <w:tcW w:w="142" w:type="dxa"/>
            <w:tcBorders>
              <w:left w:val="single" w:sz="4" w:space="0" w:color="auto"/>
            </w:tcBorders>
          </w:tcPr>
          <w:p w:rsidR="0029183F" w:rsidRDefault="0029183F" w:rsidP="004202EB">
            <w:pPr>
              <w:pStyle w:val="CRCoverPage"/>
              <w:spacing w:after="0"/>
              <w:jc w:val="right"/>
              <w:rPr>
                <w:noProof/>
              </w:rPr>
            </w:pPr>
          </w:p>
        </w:tc>
        <w:tc>
          <w:tcPr>
            <w:tcW w:w="1559" w:type="dxa"/>
            <w:shd w:val="pct30" w:color="FFFF00" w:fill="auto"/>
          </w:tcPr>
          <w:p w:rsidR="0029183F" w:rsidRPr="00410371" w:rsidRDefault="00043699" w:rsidP="004202EB">
            <w:pPr>
              <w:pStyle w:val="CRCoverPage"/>
              <w:spacing w:after="0"/>
              <w:jc w:val="right"/>
              <w:rPr>
                <w:b/>
                <w:noProof/>
                <w:sz w:val="28"/>
              </w:rPr>
            </w:pPr>
            <w:r>
              <w:fldChar w:fldCharType="begin"/>
            </w:r>
            <w:r>
              <w:instrText xml:space="preserve"> DOCPROPERTY  Spec#  \* MERGEFORMAT </w:instrText>
            </w:r>
            <w:r>
              <w:fldChar w:fldCharType="separate"/>
            </w:r>
            <w:r w:rsidR="0029183F" w:rsidRPr="00410371">
              <w:rPr>
                <w:b/>
                <w:noProof/>
                <w:sz w:val="28"/>
              </w:rPr>
              <w:t>36.579-6</w:t>
            </w:r>
            <w:r>
              <w:rPr>
                <w:b/>
                <w:noProof/>
                <w:sz w:val="28"/>
              </w:rPr>
              <w:fldChar w:fldCharType="end"/>
            </w:r>
          </w:p>
        </w:tc>
        <w:tc>
          <w:tcPr>
            <w:tcW w:w="709" w:type="dxa"/>
          </w:tcPr>
          <w:p w:rsidR="0029183F" w:rsidRDefault="0029183F" w:rsidP="004202EB">
            <w:pPr>
              <w:pStyle w:val="CRCoverPage"/>
              <w:spacing w:after="0"/>
              <w:jc w:val="center"/>
              <w:rPr>
                <w:noProof/>
              </w:rPr>
            </w:pPr>
            <w:r>
              <w:rPr>
                <w:b/>
                <w:noProof/>
                <w:sz w:val="28"/>
              </w:rPr>
              <w:t>CR</w:t>
            </w:r>
          </w:p>
        </w:tc>
        <w:tc>
          <w:tcPr>
            <w:tcW w:w="1276" w:type="dxa"/>
            <w:shd w:val="pct30" w:color="FFFF00" w:fill="auto"/>
          </w:tcPr>
          <w:p w:rsidR="0029183F" w:rsidRPr="00410371" w:rsidRDefault="00043699" w:rsidP="004202EB">
            <w:pPr>
              <w:pStyle w:val="CRCoverPage"/>
              <w:spacing w:after="0"/>
              <w:rPr>
                <w:noProof/>
              </w:rPr>
            </w:pPr>
            <w:r>
              <w:fldChar w:fldCharType="begin"/>
            </w:r>
            <w:r>
              <w:instrText xml:space="preserve"> DOCPROPERTY  Cr#  \* MERGEFORMAT </w:instrText>
            </w:r>
            <w:r>
              <w:fldChar w:fldCharType="separate"/>
            </w:r>
            <w:r w:rsidR="0029183F" w:rsidRPr="00410371">
              <w:rPr>
                <w:b/>
                <w:noProof/>
                <w:sz w:val="28"/>
              </w:rPr>
              <w:t>0011</w:t>
            </w:r>
            <w:r>
              <w:rPr>
                <w:b/>
                <w:noProof/>
                <w:sz w:val="28"/>
              </w:rPr>
              <w:fldChar w:fldCharType="end"/>
            </w:r>
          </w:p>
        </w:tc>
        <w:tc>
          <w:tcPr>
            <w:tcW w:w="709" w:type="dxa"/>
          </w:tcPr>
          <w:p w:rsidR="0029183F" w:rsidRDefault="0029183F" w:rsidP="004202EB">
            <w:pPr>
              <w:pStyle w:val="CRCoverPage"/>
              <w:tabs>
                <w:tab w:val="right" w:pos="625"/>
              </w:tabs>
              <w:spacing w:after="0"/>
              <w:jc w:val="center"/>
              <w:rPr>
                <w:noProof/>
              </w:rPr>
            </w:pPr>
            <w:r>
              <w:rPr>
                <w:b/>
                <w:bCs/>
                <w:noProof/>
                <w:sz w:val="28"/>
              </w:rPr>
              <w:t>rev</w:t>
            </w:r>
          </w:p>
        </w:tc>
        <w:tc>
          <w:tcPr>
            <w:tcW w:w="992" w:type="dxa"/>
            <w:shd w:val="pct30" w:color="FFFF00" w:fill="auto"/>
          </w:tcPr>
          <w:p w:rsidR="0029183F" w:rsidRPr="00410371" w:rsidRDefault="00043699" w:rsidP="004202EB">
            <w:pPr>
              <w:pStyle w:val="CRCoverPage"/>
              <w:spacing w:after="0"/>
              <w:jc w:val="center"/>
              <w:rPr>
                <w:b/>
                <w:noProof/>
              </w:rPr>
            </w:pPr>
            <w:r>
              <w:fldChar w:fldCharType="begin"/>
            </w:r>
            <w:r>
              <w:instrText xml:space="preserve"> DOCPROPERTY  Revision  \* MERGEFORMAT </w:instrText>
            </w:r>
            <w:r>
              <w:fldChar w:fldCharType="separate"/>
            </w:r>
            <w:r w:rsidR="0029183F" w:rsidRPr="00410371">
              <w:rPr>
                <w:b/>
                <w:noProof/>
                <w:sz w:val="28"/>
              </w:rPr>
              <w:t>-</w:t>
            </w:r>
            <w:r>
              <w:rPr>
                <w:b/>
                <w:noProof/>
                <w:sz w:val="28"/>
              </w:rPr>
              <w:fldChar w:fldCharType="end"/>
            </w:r>
          </w:p>
        </w:tc>
        <w:tc>
          <w:tcPr>
            <w:tcW w:w="2410" w:type="dxa"/>
          </w:tcPr>
          <w:p w:rsidR="0029183F" w:rsidRDefault="0029183F" w:rsidP="004202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183F" w:rsidRPr="00410371" w:rsidRDefault="00043699" w:rsidP="004202EB">
            <w:pPr>
              <w:pStyle w:val="CRCoverPage"/>
              <w:spacing w:after="0"/>
              <w:jc w:val="center"/>
              <w:rPr>
                <w:noProof/>
                <w:sz w:val="28"/>
              </w:rPr>
            </w:pPr>
            <w:r>
              <w:fldChar w:fldCharType="begin"/>
            </w:r>
            <w:r>
              <w:instrText xml:space="preserve"> DOCPROPERTY  Version  \* MERGEFORMAT </w:instrText>
            </w:r>
            <w:r>
              <w:fldChar w:fldCharType="separate"/>
            </w:r>
            <w:r w:rsidR="0029183F" w:rsidRPr="00410371">
              <w:rPr>
                <w:b/>
                <w:noProof/>
                <w:sz w:val="28"/>
              </w:rPr>
              <w:t>14.1.0</w:t>
            </w:r>
            <w:r>
              <w:rPr>
                <w:b/>
                <w:noProof/>
                <w:sz w:val="28"/>
              </w:rPr>
              <w:fldChar w:fldCharType="end"/>
            </w:r>
          </w:p>
        </w:tc>
        <w:tc>
          <w:tcPr>
            <w:tcW w:w="143" w:type="dxa"/>
            <w:tcBorders>
              <w:right w:val="single" w:sz="4" w:space="0" w:color="auto"/>
            </w:tcBorders>
          </w:tcPr>
          <w:p w:rsidR="0029183F" w:rsidRDefault="0029183F" w:rsidP="004202EB">
            <w:pPr>
              <w:pStyle w:val="CRCoverPage"/>
              <w:spacing w:after="0"/>
              <w:rPr>
                <w:noProof/>
              </w:rPr>
            </w:pPr>
          </w:p>
        </w:tc>
      </w:tr>
      <w:tr w:rsidR="0029183F" w:rsidTr="004202EB">
        <w:tc>
          <w:tcPr>
            <w:tcW w:w="9641" w:type="dxa"/>
            <w:gridSpan w:val="9"/>
            <w:tcBorders>
              <w:left w:val="single" w:sz="4" w:space="0" w:color="auto"/>
              <w:right w:val="single" w:sz="4" w:space="0" w:color="auto"/>
            </w:tcBorders>
          </w:tcPr>
          <w:p w:rsidR="0029183F" w:rsidRDefault="0029183F" w:rsidP="004202EB">
            <w:pPr>
              <w:pStyle w:val="CRCoverPage"/>
              <w:spacing w:after="0"/>
              <w:rPr>
                <w:noProof/>
              </w:rPr>
            </w:pPr>
          </w:p>
        </w:tc>
      </w:tr>
      <w:tr w:rsidR="0029183F" w:rsidTr="004202EB">
        <w:tc>
          <w:tcPr>
            <w:tcW w:w="9641" w:type="dxa"/>
            <w:gridSpan w:val="9"/>
            <w:tcBorders>
              <w:top w:val="single" w:sz="4" w:space="0" w:color="auto"/>
            </w:tcBorders>
          </w:tcPr>
          <w:p w:rsidR="0029183F" w:rsidRPr="00F25D98" w:rsidRDefault="0029183F" w:rsidP="004202E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9183F" w:rsidTr="004202EB">
        <w:tc>
          <w:tcPr>
            <w:tcW w:w="9641" w:type="dxa"/>
            <w:gridSpan w:val="9"/>
          </w:tcPr>
          <w:p w:rsidR="0029183F" w:rsidRDefault="0029183F" w:rsidP="004202EB">
            <w:pPr>
              <w:pStyle w:val="CRCoverPage"/>
              <w:spacing w:after="0"/>
              <w:rPr>
                <w:noProof/>
                <w:sz w:val="8"/>
                <w:szCs w:val="8"/>
              </w:rPr>
            </w:pPr>
          </w:p>
        </w:tc>
      </w:tr>
    </w:tbl>
    <w:p w:rsidR="0029183F" w:rsidRDefault="0029183F" w:rsidP="002918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83F" w:rsidTr="004202EB">
        <w:tc>
          <w:tcPr>
            <w:tcW w:w="2835" w:type="dxa"/>
          </w:tcPr>
          <w:p w:rsidR="0029183F" w:rsidRDefault="0029183F" w:rsidP="004202EB">
            <w:pPr>
              <w:pStyle w:val="CRCoverPage"/>
              <w:tabs>
                <w:tab w:val="right" w:pos="2751"/>
              </w:tabs>
              <w:spacing w:after="0"/>
              <w:rPr>
                <w:b/>
                <w:i/>
                <w:noProof/>
              </w:rPr>
            </w:pPr>
            <w:r>
              <w:rPr>
                <w:b/>
                <w:i/>
                <w:noProof/>
              </w:rPr>
              <w:t>Proposed change affects:</w:t>
            </w:r>
          </w:p>
        </w:tc>
        <w:tc>
          <w:tcPr>
            <w:tcW w:w="1418" w:type="dxa"/>
          </w:tcPr>
          <w:p w:rsidR="0029183F" w:rsidRDefault="0029183F" w:rsidP="004202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183F" w:rsidRDefault="0029183F" w:rsidP="004202EB">
            <w:pPr>
              <w:pStyle w:val="CRCoverPage"/>
              <w:spacing w:after="0"/>
              <w:jc w:val="center"/>
              <w:rPr>
                <w:b/>
                <w:caps/>
                <w:noProof/>
              </w:rPr>
            </w:pPr>
          </w:p>
        </w:tc>
        <w:tc>
          <w:tcPr>
            <w:tcW w:w="709" w:type="dxa"/>
            <w:tcBorders>
              <w:left w:val="single" w:sz="4" w:space="0" w:color="auto"/>
            </w:tcBorders>
          </w:tcPr>
          <w:p w:rsidR="0029183F" w:rsidRDefault="0029183F" w:rsidP="004202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183F" w:rsidRDefault="0029183F" w:rsidP="004202EB">
            <w:pPr>
              <w:pStyle w:val="CRCoverPage"/>
              <w:spacing w:after="0"/>
              <w:jc w:val="center"/>
              <w:rPr>
                <w:b/>
                <w:caps/>
                <w:noProof/>
              </w:rPr>
            </w:pPr>
          </w:p>
        </w:tc>
        <w:tc>
          <w:tcPr>
            <w:tcW w:w="2126" w:type="dxa"/>
          </w:tcPr>
          <w:p w:rsidR="0029183F" w:rsidRDefault="0029183F" w:rsidP="004202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183F" w:rsidRDefault="0029183F" w:rsidP="004202EB">
            <w:pPr>
              <w:pStyle w:val="CRCoverPage"/>
              <w:spacing w:after="0"/>
              <w:jc w:val="center"/>
              <w:rPr>
                <w:b/>
                <w:caps/>
                <w:noProof/>
              </w:rPr>
            </w:pPr>
          </w:p>
        </w:tc>
        <w:tc>
          <w:tcPr>
            <w:tcW w:w="1418" w:type="dxa"/>
            <w:tcBorders>
              <w:left w:val="nil"/>
            </w:tcBorders>
          </w:tcPr>
          <w:p w:rsidR="0029183F" w:rsidRDefault="0029183F" w:rsidP="004202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183F" w:rsidRDefault="0029183F" w:rsidP="004202EB">
            <w:pPr>
              <w:pStyle w:val="CRCoverPage"/>
              <w:spacing w:after="0"/>
              <w:jc w:val="center"/>
              <w:rPr>
                <w:b/>
                <w:bCs/>
                <w:caps/>
                <w:noProof/>
              </w:rPr>
            </w:pPr>
          </w:p>
        </w:tc>
      </w:tr>
    </w:tbl>
    <w:p w:rsidR="0029183F" w:rsidRDefault="0029183F" w:rsidP="002918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83F" w:rsidTr="004202EB">
        <w:tc>
          <w:tcPr>
            <w:tcW w:w="9640" w:type="dxa"/>
            <w:gridSpan w:val="11"/>
          </w:tcPr>
          <w:p w:rsidR="0029183F" w:rsidRDefault="0029183F" w:rsidP="004202EB">
            <w:pPr>
              <w:pStyle w:val="CRCoverPage"/>
              <w:spacing w:after="0"/>
              <w:rPr>
                <w:noProof/>
                <w:sz w:val="8"/>
                <w:szCs w:val="8"/>
              </w:rPr>
            </w:pPr>
          </w:p>
        </w:tc>
      </w:tr>
      <w:tr w:rsidR="0029183F" w:rsidTr="004202EB">
        <w:tc>
          <w:tcPr>
            <w:tcW w:w="1843" w:type="dxa"/>
            <w:tcBorders>
              <w:top w:val="single" w:sz="4" w:space="0" w:color="auto"/>
              <w:left w:val="single" w:sz="4" w:space="0" w:color="auto"/>
            </w:tcBorders>
          </w:tcPr>
          <w:p w:rsidR="0029183F" w:rsidRDefault="0029183F" w:rsidP="004202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183F" w:rsidRDefault="00297E19" w:rsidP="004202EB">
            <w:pPr>
              <w:pStyle w:val="CRCoverPage"/>
              <w:spacing w:after="0"/>
              <w:ind w:left="100"/>
              <w:rPr>
                <w:noProof/>
              </w:rPr>
            </w:pPr>
            <w:fldSimple w:instr=" DOCPROPERTY  CrTitle  \* MERGEFORMAT ">
              <w:r w:rsidR="0029183F">
                <w:t>Correction to MCVideo Test Case 6.1.1.7</w:t>
              </w:r>
            </w:fldSimple>
          </w:p>
        </w:tc>
      </w:tr>
      <w:tr w:rsidR="0029183F" w:rsidTr="004202EB">
        <w:tc>
          <w:tcPr>
            <w:tcW w:w="1843" w:type="dxa"/>
            <w:tcBorders>
              <w:left w:val="single" w:sz="4" w:space="0" w:color="auto"/>
            </w:tcBorders>
          </w:tcPr>
          <w:p w:rsidR="0029183F" w:rsidRDefault="0029183F" w:rsidP="004202EB">
            <w:pPr>
              <w:pStyle w:val="CRCoverPage"/>
              <w:spacing w:after="0"/>
              <w:rPr>
                <w:b/>
                <w:i/>
                <w:noProof/>
                <w:sz w:val="8"/>
                <w:szCs w:val="8"/>
              </w:rPr>
            </w:pPr>
          </w:p>
        </w:tc>
        <w:tc>
          <w:tcPr>
            <w:tcW w:w="7797" w:type="dxa"/>
            <w:gridSpan w:val="10"/>
            <w:tcBorders>
              <w:right w:val="single" w:sz="4" w:space="0" w:color="auto"/>
            </w:tcBorders>
          </w:tcPr>
          <w:p w:rsidR="0029183F" w:rsidRDefault="0029183F" w:rsidP="004202EB">
            <w:pPr>
              <w:pStyle w:val="CRCoverPage"/>
              <w:spacing w:after="0"/>
              <w:rPr>
                <w:noProof/>
                <w:sz w:val="8"/>
                <w:szCs w:val="8"/>
              </w:rPr>
            </w:pPr>
          </w:p>
        </w:tc>
      </w:tr>
      <w:tr w:rsidR="0029183F" w:rsidTr="004202EB">
        <w:tc>
          <w:tcPr>
            <w:tcW w:w="1843" w:type="dxa"/>
            <w:tcBorders>
              <w:left w:val="single" w:sz="4" w:space="0" w:color="auto"/>
            </w:tcBorders>
          </w:tcPr>
          <w:p w:rsidR="0029183F" w:rsidRDefault="0029183F" w:rsidP="004202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183F" w:rsidRDefault="00043699" w:rsidP="004202EB">
            <w:pPr>
              <w:pStyle w:val="CRCoverPage"/>
              <w:spacing w:after="0"/>
              <w:ind w:left="100"/>
              <w:rPr>
                <w:noProof/>
              </w:rPr>
            </w:pPr>
            <w:r>
              <w:fldChar w:fldCharType="begin"/>
            </w:r>
            <w:r>
              <w:instrText xml:space="preserve"> DOCPROPERTY  SourceIfWg  \* MERGEFORMAT </w:instrText>
            </w:r>
            <w:r>
              <w:fldChar w:fldCharType="separate"/>
            </w:r>
            <w:r w:rsidR="0029183F">
              <w:rPr>
                <w:noProof/>
              </w:rPr>
              <w:t>NIST</w:t>
            </w:r>
            <w:r>
              <w:rPr>
                <w:noProof/>
              </w:rPr>
              <w:fldChar w:fldCharType="end"/>
            </w:r>
          </w:p>
        </w:tc>
      </w:tr>
      <w:tr w:rsidR="0029183F" w:rsidTr="004202EB">
        <w:tc>
          <w:tcPr>
            <w:tcW w:w="1843" w:type="dxa"/>
            <w:tcBorders>
              <w:left w:val="single" w:sz="4" w:space="0" w:color="auto"/>
            </w:tcBorders>
          </w:tcPr>
          <w:p w:rsidR="0029183F" w:rsidRDefault="0029183F" w:rsidP="004202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183F" w:rsidRDefault="0029183F" w:rsidP="004202EB">
            <w:pPr>
              <w:pStyle w:val="CRCoverPage"/>
              <w:spacing w:after="0"/>
              <w:ind w:left="100"/>
              <w:rPr>
                <w:noProof/>
              </w:rPr>
            </w:pPr>
            <w:r>
              <w:t>R5</w:t>
            </w:r>
            <w:r w:rsidR="00903600">
              <w:fldChar w:fldCharType="begin"/>
            </w:r>
            <w:r w:rsidR="00903600">
              <w:instrText xml:space="preserve"> DOCPROPERTY  SourceIfTsg  \* MERGEFORMAT </w:instrText>
            </w:r>
            <w:r w:rsidR="00903600">
              <w:fldChar w:fldCharType="end"/>
            </w:r>
          </w:p>
        </w:tc>
      </w:tr>
      <w:tr w:rsidR="0029183F" w:rsidTr="004202EB">
        <w:tc>
          <w:tcPr>
            <w:tcW w:w="1843" w:type="dxa"/>
            <w:tcBorders>
              <w:left w:val="single" w:sz="4" w:space="0" w:color="auto"/>
            </w:tcBorders>
          </w:tcPr>
          <w:p w:rsidR="0029183F" w:rsidRDefault="0029183F" w:rsidP="004202EB">
            <w:pPr>
              <w:pStyle w:val="CRCoverPage"/>
              <w:spacing w:after="0"/>
              <w:rPr>
                <w:b/>
                <w:i/>
                <w:noProof/>
                <w:sz w:val="8"/>
                <w:szCs w:val="8"/>
              </w:rPr>
            </w:pPr>
          </w:p>
        </w:tc>
        <w:tc>
          <w:tcPr>
            <w:tcW w:w="7797" w:type="dxa"/>
            <w:gridSpan w:val="10"/>
            <w:tcBorders>
              <w:right w:val="single" w:sz="4" w:space="0" w:color="auto"/>
            </w:tcBorders>
          </w:tcPr>
          <w:p w:rsidR="0029183F" w:rsidRDefault="0029183F" w:rsidP="004202EB">
            <w:pPr>
              <w:pStyle w:val="CRCoverPage"/>
              <w:spacing w:after="0"/>
              <w:rPr>
                <w:noProof/>
                <w:sz w:val="8"/>
                <w:szCs w:val="8"/>
              </w:rPr>
            </w:pPr>
          </w:p>
        </w:tc>
      </w:tr>
      <w:tr w:rsidR="0029183F" w:rsidTr="004202EB">
        <w:tc>
          <w:tcPr>
            <w:tcW w:w="1843" w:type="dxa"/>
            <w:tcBorders>
              <w:left w:val="single" w:sz="4" w:space="0" w:color="auto"/>
            </w:tcBorders>
          </w:tcPr>
          <w:p w:rsidR="0029183F" w:rsidRDefault="0029183F" w:rsidP="004202EB">
            <w:pPr>
              <w:pStyle w:val="CRCoverPage"/>
              <w:tabs>
                <w:tab w:val="right" w:pos="1759"/>
              </w:tabs>
              <w:spacing w:after="0"/>
              <w:rPr>
                <w:b/>
                <w:i/>
                <w:noProof/>
              </w:rPr>
            </w:pPr>
            <w:r>
              <w:rPr>
                <w:b/>
                <w:i/>
                <w:noProof/>
              </w:rPr>
              <w:t>Work item code:</w:t>
            </w:r>
          </w:p>
        </w:tc>
        <w:tc>
          <w:tcPr>
            <w:tcW w:w="3686" w:type="dxa"/>
            <w:gridSpan w:val="5"/>
            <w:shd w:val="pct30" w:color="FFFF00" w:fill="auto"/>
          </w:tcPr>
          <w:p w:rsidR="0029183F" w:rsidRDefault="00043699" w:rsidP="004202EB">
            <w:pPr>
              <w:pStyle w:val="CRCoverPage"/>
              <w:spacing w:after="0"/>
              <w:ind w:left="100"/>
              <w:rPr>
                <w:noProof/>
              </w:rPr>
            </w:pPr>
            <w:r>
              <w:fldChar w:fldCharType="begin"/>
            </w:r>
            <w:r>
              <w:instrText xml:space="preserve"> DOCPROPERTY  RelatedWis  \* MERGEFORMAT </w:instrText>
            </w:r>
            <w:r>
              <w:fldChar w:fldCharType="separate"/>
            </w:r>
            <w:r w:rsidR="0029183F">
              <w:rPr>
                <w:noProof/>
              </w:rPr>
              <w:t>TEI14_Test, MCImp-UEConTest</w:t>
            </w:r>
            <w:r>
              <w:rPr>
                <w:noProof/>
              </w:rPr>
              <w:fldChar w:fldCharType="end"/>
            </w:r>
          </w:p>
        </w:tc>
        <w:tc>
          <w:tcPr>
            <w:tcW w:w="567" w:type="dxa"/>
            <w:tcBorders>
              <w:left w:val="nil"/>
            </w:tcBorders>
          </w:tcPr>
          <w:p w:rsidR="0029183F" w:rsidRDefault="0029183F" w:rsidP="004202EB">
            <w:pPr>
              <w:pStyle w:val="CRCoverPage"/>
              <w:spacing w:after="0"/>
              <w:ind w:right="100"/>
              <w:rPr>
                <w:noProof/>
              </w:rPr>
            </w:pPr>
          </w:p>
        </w:tc>
        <w:tc>
          <w:tcPr>
            <w:tcW w:w="1417" w:type="dxa"/>
            <w:gridSpan w:val="3"/>
            <w:tcBorders>
              <w:left w:val="nil"/>
            </w:tcBorders>
          </w:tcPr>
          <w:p w:rsidR="0029183F" w:rsidRDefault="0029183F" w:rsidP="004202E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183F" w:rsidRDefault="00043699" w:rsidP="004202EB">
            <w:pPr>
              <w:pStyle w:val="CRCoverPage"/>
              <w:spacing w:after="0"/>
              <w:ind w:left="100"/>
              <w:rPr>
                <w:noProof/>
              </w:rPr>
            </w:pPr>
            <w:r>
              <w:fldChar w:fldCharType="begin"/>
            </w:r>
            <w:r>
              <w:instrText xml:space="preserve"> DOCPROPERTY  ResDate  \* MERGEFORMAT </w:instrText>
            </w:r>
            <w:r>
              <w:fldChar w:fldCharType="separate"/>
            </w:r>
            <w:r w:rsidR="0029183F">
              <w:rPr>
                <w:noProof/>
              </w:rPr>
              <w:t>2021-05-04</w:t>
            </w:r>
            <w:r>
              <w:rPr>
                <w:noProof/>
              </w:rPr>
              <w:fldChar w:fldCharType="end"/>
            </w:r>
          </w:p>
        </w:tc>
      </w:tr>
      <w:tr w:rsidR="0029183F" w:rsidTr="004202EB">
        <w:tc>
          <w:tcPr>
            <w:tcW w:w="1843" w:type="dxa"/>
            <w:tcBorders>
              <w:left w:val="single" w:sz="4" w:space="0" w:color="auto"/>
            </w:tcBorders>
          </w:tcPr>
          <w:p w:rsidR="0029183F" w:rsidRDefault="0029183F" w:rsidP="004202EB">
            <w:pPr>
              <w:pStyle w:val="CRCoverPage"/>
              <w:spacing w:after="0"/>
              <w:rPr>
                <w:b/>
                <w:i/>
                <w:noProof/>
                <w:sz w:val="8"/>
                <w:szCs w:val="8"/>
              </w:rPr>
            </w:pPr>
          </w:p>
        </w:tc>
        <w:tc>
          <w:tcPr>
            <w:tcW w:w="1986" w:type="dxa"/>
            <w:gridSpan w:val="4"/>
          </w:tcPr>
          <w:p w:rsidR="0029183F" w:rsidRDefault="0029183F" w:rsidP="004202EB">
            <w:pPr>
              <w:pStyle w:val="CRCoverPage"/>
              <w:spacing w:after="0"/>
              <w:rPr>
                <w:noProof/>
                <w:sz w:val="8"/>
                <w:szCs w:val="8"/>
              </w:rPr>
            </w:pPr>
          </w:p>
        </w:tc>
        <w:tc>
          <w:tcPr>
            <w:tcW w:w="2267" w:type="dxa"/>
            <w:gridSpan w:val="2"/>
          </w:tcPr>
          <w:p w:rsidR="0029183F" w:rsidRDefault="0029183F" w:rsidP="004202EB">
            <w:pPr>
              <w:pStyle w:val="CRCoverPage"/>
              <w:spacing w:after="0"/>
              <w:rPr>
                <w:noProof/>
                <w:sz w:val="8"/>
                <w:szCs w:val="8"/>
              </w:rPr>
            </w:pPr>
          </w:p>
        </w:tc>
        <w:tc>
          <w:tcPr>
            <w:tcW w:w="1417" w:type="dxa"/>
            <w:gridSpan w:val="3"/>
          </w:tcPr>
          <w:p w:rsidR="0029183F" w:rsidRDefault="0029183F" w:rsidP="004202EB">
            <w:pPr>
              <w:pStyle w:val="CRCoverPage"/>
              <w:spacing w:after="0"/>
              <w:rPr>
                <w:noProof/>
                <w:sz w:val="8"/>
                <w:szCs w:val="8"/>
              </w:rPr>
            </w:pPr>
          </w:p>
        </w:tc>
        <w:tc>
          <w:tcPr>
            <w:tcW w:w="2127" w:type="dxa"/>
            <w:tcBorders>
              <w:right w:val="single" w:sz="4" w:space="0" w:color="auto"/>
            </w:tcBorders>
          </w:tcPr>
          <w:p w:rsidR="0029183F" w:rsidRDefault="0029183F" w:rsidP="004202EB">
            <w:pPr>
              <w:pStyle w:val="CRCoverPage"/>
              <w:spacing w:after="0"/>
              <w:rPr>
                <w:noProof/>
                <w:sz w:val="8"/>
                <w:szCs w:val="8"/>
              </w:rPr>
            </w:pPr>
          </w:p>
        </w:tc>
      </w:tr>
      <w:tr w:rsidR="0029183F" w:rsidTr="004202EB">
        <w:trPr>
          <w:cantSplit/>
        </w:trPr>
        <w:tc>
          <w:tcPr>
            <w:tcW w:w="1843" w:type="dxa"/>
            <w:tcBorders>
              <w:left w:val="single" w:sz="4" w:space="0" w:color="auto"/>
            </w:tcBorders>
          </w:tcPr>
          <w:p w:rsidR="0029183F" w:rsidRDefault="0029183F" w:rsidP="004202EB">
            <w:pPr>
              <w:pStyle w:val="CRCoverPage"/>
              <w:tabs>
                <w:tab w:val="right" w:pos="1759"/>
              </w:tabs>
              <w:spacing w:after="0"/>
              <w:rPr>
                <w:b/>
                <w:i/>
                <w:noProof/>
              </w:rPr>
            </w:pPr>
            <w:r>
              <w:rPr>
                <w:b/>
                <w:i/>
                <w:noProof/>
              </w:rPr>
              <w:t>Category:</w:t>
            </w:r>
          </w:p>
        </w:tc>
        <w:tc>
          <w:tcPr>
            <w:tcW w:w="851" w:type="dxa"/>
            <w:shd w:val="pct30" w:color="FFFF00" w:fill="auto"/>
          </w:tcPr>
          <w:p w:rsidR="0029183F" w:rsidRDefault="00043699" w:rsidP="004202EB">
            <w:pPr>
              <w:pStyle w:val="CRCoverPage"/>
              <w:spacing w:after="0"/>
              <w:ind w:left="100" w:right="-609"/>
              <w:rPr>
                <w:b/>
                <w:noProof/>
              </w:rPr>
            </w:pPr>
            <w:r>
              <w:fldChar w:fldCharType="begin"/>
            </w:r>
            <w:r>
              <w:instrText xml:space="preserve"> DOCPROPERTY  Cat  \* MERGEFORMAT </w:instrText>
            </w:r>
            <w:r>
              <w:fldChar w:fldCharType="separate"/>
            </w:r>
            <w:r w:rsidR="0029183F">
              <w:rPr>
                <w:b/>
                <w:noProof/>
              </w:rPr>
              <w:t>F</w:t>
            </w:r>
            <w:r>
              <w:rPr>
                <w:b/>
                <w:noProof/>
              </w:rPr>
              <w:fldChar w:fldCharType="end"/>
            </w:r>
          </w:p>
        </w:tc>
        <w:tc>
          <w:tcPr>
            <w:tcW w:w="3402" w:type="dxa"/>
            <w:gridSpan w:val="5"/>
            <w:tcBorders>
              <w:left w:val="nil"/>
            </w:tcBorders>
          </w:tcPr>
          <w:p w:rsidR="0029183F" w:rsidRDefault="0029183F" w:rsidP="004202EB">
            <w:pPr>
              <w:pStyle w:val="CRCoverPage"/>
              <w:spacing w:after="0"/>
              <w:rPr>
                <w:noProof/>
              </w:rPr>
            </w:pPr>
          </w:p>
        </w:tc>
        <w:tc>
          <w:tcPr>
            <w:tcW w:w="1417" w:type="dxa"/>
            <w:gridSpan w:val="3"/>
            <w:tcBorders>
              <w:left w:val="nil"/>
            </w:tcBorders>
          </w:tcPr>
          <w:p w:rsidR="0029183F" w:rsidRDefault="0029183F" w:rsidP="004202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183F" w:rsidRDefault="00043699" w:rsidP="004202EB">
            <w:pPr>
              <w:pStyle w:val="CRCoverPage"/>
              <w:spacing w:after="0"/>
              <w:ind w:left="100"/>
              <w:rPr>
                <w:noProof/>
              </w:rPr>
            </w:pPr>
            <w:r>
              <w:fldChar w:fldCharType="begin"/>
            </w:r>
            <w:r>
              <w:instrText xml:space="preserve"> DOCPROPERTY  Release  \* MERGEFORMAT </w:instrText>
            </w:r>
            <w:r>
              <w:fldChar w:fldCharType="separate"/>
            </w:r>
            <w:r w:rsidR="0029183F">
              <w:rPr>
                <w:noProof/>
              </w:rPr>
              <w:t>Rel-14</w:t>
            </w:r>
            <w:r>
              <w:rPr>
                <w:noProof/>
              </w:rPr>
              <w:fldChar w:fldCharType="end"/>
            </w:r>
          </w:p>
        </w:tc>
      </w:tr>
      <w:tr w:rsidR="0029183F" w:rsidTr="004202EB">
        <w:tc>
          <w:tcPr>
            <w:tcW w:w="1843" w:type="dxa"/>
            <w:tcBorders>
              <w:left w:val="single" w:sz="4" w:space="0" w:color="auto"/>
              <w:bottom w:val="single" w:sz="4" w:space="0" w:color="auto"/>
            </w:tcBorders>
          </w:tcPr>
          <w:p w:rsidR="0029183F" w:rsidRDefault="0029183F" w:rsidP="004202EB">
            <w:pPr>
              <w:pStyle w:val="CRCoverPage"/>
              <w:spacing w:after="0"/>
              <w:rPr>
                <w:b/>
                <w:i/>
                <w:noProof/>
              </w:rPr>
            </w:pPr>
          </w:p>
        </w:tc>
        <w:tc>
          <w:tcPr>
            <w:tcW w:w="4677" w:type="dxa"/>
            <w:gridSpan w:val="8"/>
            <w:tcBorders>
              <w:bottom w:val="single" w:sz="4" w:space="0" w:color="auto"/>
            </w:tcBorders>
          </w:tcPr>
          <w:p w:rsidR="0029183F" w:rsidRDefault="0029183F" w:rsidP="004202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183F" w:rsidRDefault="0029183F" w:rsidP="004202E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183F" w:rsidRPr="007C2097" w:rsidRDefault="0029183F" w:rsidP="004202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183F" w:rsidTr="004202EB">
        <w:tc>
          <w:tcPr>
            <w:tcW w:w="1843" w:type="dxa"/>
          </w:tcPr>
          <w:p w:rsidR="0029183F" w:rsidRDefault="0029183F" w:rsidP="004202EB">
            <w:pPr>
              <w:pStyle w:val="CRCoverPage"/>
              <w:spacing w:after="0"/>
              <w:rPr>
                <w:b/>
                <w:i/>
                <w:noProof/>
                <w:sz w:val="8"/>
                <w:szCs w:val="8"/>
              </w:rPr>
            </w:pPr>
          </w:p>
        </w:tc>
        <w:tc>
          <w:tcPr>
            <w:tcW w:w="7797" w:type="dxa"/>
            <w:gridSpan w:val="10"/>
          </w:tcPr>
          <w:p w:rsidR="0029183F" w:rsidRDefault="0029183F" w:rsidP="004202EB">
            <w:pPr>
              <w:pStyle w:val="CRCoverPage"/>
              <w:spacing w:after="0"/>
              <w:rPr>
                <w:noProof/>
                <w:sz w:val="8"/>
                <w:szCs w:val="8"/>
              </w:rPr>
            </w:pPr>
          </w:p>
        </w:tc>
      </w:tr>
      <w:tr w:rsidR="0029183F" w:rsidTr="004202EB">
        <w:tc>
          <w:tcPr>
            <w:tcW w:w="2694" w:type="dxa"/>
            <w:gridSpan w:val="2"/>
            <w:tcBorders>
              <w:top w:val="single" w:sz="4" w:space="0" w:color="auto"/>
              <w:left w:val="single" w:sz="4" w:space="0" w:color="auto"/>
            </w:tcBorders>
          </w:tcPr>
          <w:p w:rsidR="0029183F" w:rsidRDefault="0029183F" w:rsidP="004202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183F" w:rsidRDefault="0029183F" w:rsidP="004202EB">
            <w:pPr>
              <w:pStyle w:val="CRCoverPage"/>
              <w:spacing w:after="0"/>
              <w:ind w:left="100"/>
              <w:rPr>
                <w:noProof/>
              </w:rPr>
            </w:pPr>
            <w:r>
              <w:t>Corrections needed to meet PRD13 requirements and changes in 36.579-1</w:t>
            </w:r>
          </w:p>
        </w:tc>
      </w:tr>
      <w:tr w:rsidR="0029183F" w:rsidTr="004202EB">
        <w:tc>
          <w:tcPr>
            <w:tcW w:w="2694" w:type="dxa"/>
            <w:gridSpan w:val="2"/>
            <w:tcBorders>
              <w:left w:val="single" w:sz="4" w:space="0" w:color="auto"/>
            </w:tcBorders>
          </w:tcPr>
          <w:p w:rsidR="0029183F" w:rsidRDefault="0029183F" w:rsidP="004202EB">
            <w:pPr>
              <w:pStyle w:val="CRCoverPage"/>
              <w:spacing w:after="0"/>
              <w:rPr>
                <w:b/>
                <w:i/>
                <w:noProof/>
                <w:sz w:val="8"/>
                <w:szCs w:val="8"/>
              </w:rPr>
            </w:pPr>
          </w:p>
        </w:tc>
        <w:tc>
          <w:tcPr>
            <w:tcW w:w="6946" w:type="dxa"/>
            <w:gridSpan w:val="9"/>
            <w:tcBorders>
              <w:right w:val="single" w:sz="4" w:space="0" w:color="auto"/>
            </w:tcBorders>
          </w:tcPr>
          <w:p w:rsidR="0029183F" w:rsidRDefault="0029183F" w:rsidP="004202EB">
            <w:pPr>
              <w:pStyle w:val="CRCoverPage"/>
              <w:spacing w:after="0"/>
              <w:rPr>
                <w:noProof/>
                <w:sz w:val="8"/>
                <w:szCs w:val="8"/>
              </w:rPr>
            </w:pPr>
          </w:p>
        </w:tc>
      </w:tr>
      <w:tr w:rsidR="0029183F" w:rsidTr="004202EB">
        <w:tc>
          <w:tcPr>
            <w:tcW w:w="2694" w:type="dxa"/>
            <w:gridSpan w:val="2"/>
            <w:tcBorders>
              <w:left w:val="single" w:sz="4" w:space="0" w:color="auto"/>
            </w:tcBorders>
          </w:tcPr>
          <w:p w:rsidR="0029183F" w:rsidRDefault="0029183F" w:rsidP="004202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4CE9" w:rsidRDefault="004202EB" w:rsidP="00544CE9">
            <w:pPr>
              <w:pStyle w:val="CRCoverPage"/>
              <w:numPr>
                <w:ilvl w:val="0"/>
                <w:numId w:val="3"/>
              </w:numPr>
              <w:spacing w:after="0"/>
              <w:rPr>
                <w:noProof/>
              </w:rPr>
            </w:pPr>
            <w:r>
              <w:rPr>
                <w:noProof/>
              </w:rPr>
              <w:t>Test Purpose 6.1.1.7.1</w:t>
            </w:r>
          </w:p>
          <w:p w:rsidR="004202EB" w:rsidRDefault="00544CE9" w:rsidP="00544CE9">
            <w:pPr>
              <w:pStyle w:val="CRCoverPage"/>
              <w:numPr>
                <w:ilvl w:val="1"/>
                <w:numId w:val="3"/>
              </w:numPr>
              <w:spacing w:after="0"/>
              <w:rPr>
                <w:noProof/>
              </w:rPr>
            </w:pPr>
            <w:r>
              <w:rPr>
                <w:noProof/>
              </w:rPr>
              <w:t xml:space="preserve">  </w:t>
            </w:r>
            <w:r w:rsidR="004202EB">
              <w:rPr>
                <w:noProof/>
              </w:rPr>
              <w:t xml:space="preserve"># 1, #2, #3 Edited </w:t>
            </w:r>
            <w:r w:rsidR="004202EB" w:rsidRPr="00544CE9">
              <w:rPr>
                <w:b/>
                <w:bCs/>
                <w:noProof/>
              </w:rPr>
              <w:t>with</w:t>
            </w:r>
            <w:r w:rsidR="004202EB">
              <w:rPr>
                <w:noProof/>
              </w:rPr>
              <w:t xml:space="preserve"> and </w:t>
            </w:r>
            <w:r w:rsidR="004202EB" w:rsidRPr="00544CE9">
              <w:rPr>
                <w:b/>
                <w:bCs/>
                <w:noProof/>
              </w:rPr>
              <w:t>then</w:t>
            </w:r>
            <w:r w:rsidR="004202EB">
              <w:rPr>
                <w:noProof/>
              </w:rPr>
              <w:t xml:space="preserve"> statements</w:t>
            </w:r>
          </w:p>
          <w:p w:rsidR="004202EB" w:rsidRDefault="004202EB" w:rsidP="00544CE9">
            <w:pPr>
              <w:pStyle w:val="CRCoverPage"/>
              <w:numPr>
                <w:ilvl w:val="0"/>
                <w:numId w:val="3"/>
              </w:numPr>
              <w:spacing w:after="0"/>
              <w:rPr>
                <w:noProof/>
              </w:rPr>
            </w:pPr>
            <w:r>
              <w:rPr>
                <w:noProof/>
              </w:rPr>
              <w:t>Conformance Requirements Section 6.1.1.7.2</w:t>
            </w:r>
          </w:p>
          <w:p w:rsidR="004202EB" w:rsidRDefault="005A6B10" w:rsidP="00544CE9">
            <w:pPr>
              <w:pStyle w:val="CRCoverPage"/>
              <w:numPr>
                <w:ilvl w:val="1"/>
                <w:numId w:val="3"/>
              </w:numPr>
              <w:spacing w:after="0"/>
              <w:rPr>
                <w:noProof/>
              </w:rPr>
            </w:pPr>
            <w:r>
              <w:rPr>
                <w:noProof/>
              </w:rPr>
              <w:t xml:space="preserve">  </w:t>
            </w:r>
            <w:r w:rsidR="004202EB">
              <w:rPr>
                <w:noProof/>
              </w:rPr>
              <w:t>Expanded “TC” to “Test Case” in 1</w:t>
            </w:r>
            <w:r w:rsidR="004202EB" w:rsidRPr="006E072A">
              <w:rPr>
                <w:noProof/>
                <w:vertAlign w:val="superscript"/>
              </w:rPr>
              <w:t>st</w:t>
            </w:r>
            <w:r w:rsidR="004202EB">
              <w:rPr>
                <w:noProof/>
              </w:rPr>
              <w:t xml:space="preserve"> paragraph</w:t>
            </w:r>
          </w:p>
          <w:p w:rsidR="004202EB" w:rsidRDefault="005A6B10" w:rsidP="00544CE9">
            <w:pPr>
              <w:pStyle w:val="CRCoverPage"/>
              <w:numPr>
                <w:ilvl w:val="1"/>
                <w:numId w:val="3"/>
              </w:numPr>
              <w:spacing w:after="0"/>
              <w:rPr>
                <w:noProof/>
              </w:rPr>
            </w:pPr>
            <w:r>
              <w:rPr>
                <w:noProof/>
              </w:rPr>
              <w:t xml:space="preserve">  </w:t>
            </w:r>
            <w:r w:rsidR="004202EB">
              <w:rPr>
                <w:noProof/>
              </w:rPr>
              <w:t>Changed Rel 14 to Rel 15 in 1</w:t>
            </w:r>
            <w:r w:rsidR="004202EB" w:rsidRPr="006E072A">
              <w:rPr>
                <w:noProof/>
                <w:vertAlign w:val="superscript"/>
              </w:rPr>
              <w:t>st</w:t>
            </w:r>
            <w:r w:rsidR="004202EB">
              <w:rPr>
                <w:noProof/>
              </w:rPr>
              <w:t xml:space="preserve"> paragraph</w:t>
            </w:r>
          </w:p>
          <w:p w:rsidR="004202EB" w:rsidRDefault="004202EB" w:rsidP="00544CE9">
            <w:pPr>
              <w:pStyle w:val="CRCoverPage"/>
              <w:numPr>
                <w:ilvl w:val="0"/>
                <w:numId w:val="3"/>
              </w:numPr>
              <w:spacing w:after="0"/>
              <w:rPr>
                <w:noProof/>
              </w:rPr>
            </w:pPr>
            <w:r>
              <w:rPr>
                <w:noProof/>
              </w:rPr>
              <w:t>Test Proc</w:t>
            </w:r>
            <w:r w:rsidR="007E75D8">
              <w:rPr>
                <w:noProof/>
              </w:rPr>
              <w:t>e</w:t>
            </w:r>
            <w:r>
              <w:rPr>
                <w:noProof/>
              </w:rPr>
              <w:t>dure Sequence Main Behavior Tabe 6.1.1.7.3.2-1</w:t>
            </w:r>
          </w:p>
          <w:p w:rsidR="004202EB" w:rsidRDefault="005A6B10" w:rsidP="00544CE9">
            <w:pPr>
              <w:pStyle w:val="CRCoverPage"/>
              <w:numPr>
                <w:ilvl w:val="1"/>
                <w:numId w:val="3"/>
              </w:numPr>
              <w:spacing w:after="0"/>
              <w:rPr>
                <w:noProof/>
              </w:rPr>
            </w:pPr>
            <w:r>
              <w:rPr>
                <w:noProof/>
              </w:rPr>
              <w:t xml:space="preserve">  </w:t>
            </w:r>
            <w:r w:rsidR="004202EB">
              <w:rPr>
                <w:noProof/>
              </w:rPr>
              <w:t>1</w:t>
            </w:r>
            <w:r w:rsidR="004202EB" w:rsidRPr="006E072A">
              <w:rPr>
                <w:noProof/>
                <w:vertAlign w:val="superscript"/>
              </w:rPr>
              <w:t>st</w:t>
            </w:r>
            <w:r w:rsidR="004202EB">
              <w:rPr>
                <w:noProof/>
              </w:rPr>
              <w:t xml:space="preserve"> Exception Changed “which” to “that” and deleted lowerc</w:t>
            </w:r>
            <w:r w:rsidR="00544CE9">
              <w:rPr>
                <w:noProof/>
              </w:rPr>
              <w:t>a</w:t>
            </w:r>
            <w:r w:rsidR="004202EB">
              <w:rPr>
                <w:noProof/>
              </w:rPr>
              <w:t xml:space="preserve">se “o” in </w:t>
            </w:r>
            <w:r w:rsidR="007E75D8">
              <w:rPr>
                <w:noProof/>
              </w:rPr>
              <w:t xml:space="preserve"> </w:t>
            </w:r>
            <w:r w:rsidR="004202EB">
              <w:rPr>
                <w:noProof/>
              </w:rPr>
              <w:t>Procedure column</w:t>
            </w:r>
          </w:p>
          <w:p w:rsidR="004202EB" w:rsidRDefault="005A6B10" w:rsidP="00544CE9">
            <w:pPr>
              <w:pStyle w:val="CRCoverPage"/>
              <w:numPr>
                <w:ilvl w:val="1"/>
                <w:numId w:val="3"/>
              </w:numPr>
              <w:spacing w:after="0"/>
              <w:rPr>
                <w:noProof/>
              </w:rPr>
            </w:pPr>
            <w:r>
              <w:rPr>
                <w:noProof/>
              </w:rPr>
              <w:t xml:space="preserve">  </w:t>
            </w:r>
            <w:r w:rsidR="004202EB">
              <w:rPr>
                <w:noProof/>
              </w:rPr>
              <w:t>Step 5 Edited to change th</w:t>
            </w:r>
            <w:r w:rsidR="00544CE9">
              <w:rPr>
                <w:noProof/>
              </w:rPr>
              <w:t>e</w:t>
            </w:r>
            <w:r w:rsidR="004202EB">
              <w:rPr>
                <w:noProof/>
              </w:rPr>
              <w:t xml:space="preserve"> Check statement in Procedure column</w:t>
            </w:r>
          </w:p>
          <w:p w:rsidR="004202EB" w:rsidRDefault="005A6B10" w:rsidP="00544CE9">
            <w:pPr>
              <w:pStyle w:val="CRCoverPage"/>
              <w:numPr>
                <w:ilvl w:val="1"/>
                <w:numId w:val="3"/>
              </w:numPr>
              <w:spacing w:after="0"/>
              <w:rPr>
                <w:noProof/>
              </w:rPr>
            </w:pPr>
            <w:r>
              <w:rPr>
                <w:noProof/>
              </w:rPr>
              <w:t xml:space="preserve">  </w:t>
            </w:r>
            <w:r w:rsidR="004202EB">
              <w:rPr>
                <w:noProof/>
              </w:rPr>
              <w:t xml:space="preserve">Steps 8, 9, 12 Deleted full text note and added “(NOTE 1)” in </w:t>
            </w:r>
            <w:r w:rsidR="00383296">
              <w:rPr>
                <w:noProof/>
              </w:rPr>
              <w:t>Procedure</w:t>
            </w:r>
            <w:ins w:id="4" w:author="Langstraat, Patricia S. (Ctr)" w:date="2021-05-08T18:06:00Z">
              <w:r w:rsidR="006E072A">
                <w:rPr>
                  <w:noProof/>
                </w:rPr>
                <w:t xml:space="preserve"> </w:t>
              </w:r>
            </w:ins>
            <w:r w:rsidR="00383296">
              <w:rPr>
                <w:noProof/>
              </w:rPr>
              <w:t>column</w:t>
            </w:r>
          </w:p>
          <w:p w:rsidR="004202EB" w:rsidRDefault="005A6B10" w:rsidP="00544CE9">
            <w:pPr>
              <w:pStyle w:val="CRCoverPage"/>
              <w:numPr>
                <w:ilvl w:val="1"/>
                <w:numId w:val="3"/>
              </w:numPr>
              <w:spacing w:after="0"/>
              <w:rPr>
                <w:noProof/>
              </w:rPr>
            </w:pPr>
            <w:r>
              <w:rPr>
                <w:noProof/>
              </w:rPr>
              <w:t xml:space="preserve">  </w:t>
            </w:r>
            <w:r w:rsidR="004202EB">
              <w:rPr>
                <w:noProof/>
              </w:rPr>
              <w:t>Last Exception  added “(MCVideo Server)” after “SS”</w:t>
            </w:r>
          </w:p>
          <w:p w:rsidR="004202EB" w:rsidRDefault="005A6B10" w:rsidP="00544CE9">
            <w:pPr>
              <w:pStyle w:val="CRCoverPage"/>
              <w:numPr>
                <w:ilvl w:val="1"/>
                <w:numId w:val="3"/>
              </w:numPr>
              <w:spacing w:after="0"/>
              <w:rPr>
                <w:noProof/>
              </w:rPr>
            </w:pPr>
            <w:r>
              <w:rPr>
                <w:noProof/>
              </w:rPr>
              <w:t xml:space="preserve">  </w:t>
            </w:r>
            <w:r w:rsidR="004202EB">
              <w:rPr>
                <w:noProof/>
              </w:rPr>
              <w:t>Added last row with full text note</w:t>
            </w:r>
          </w:p>
          <w:p w:rsidR="004202EB" w:rsidRDefault="006647FC" w:rsidP="00544CE9">
            <w:pPr>
              <w:pStyle w:val="CRCoverPage"/>
              <w:numPr>
                <w:ilvl w:val="0"/>
                <w:numId w:val="3"/>
              </w:numPr>
              <w:spacing w:after="0"/>
              <w:rPr>
                <w:noProof/>
              </w:rPr>
            </w:pPr>
            <w:r>
              <w:rPr>
                <w:noProof/>
              </w:rPr>
              <w:t>Specific Message Contents 6.1.1.7.3.3</w:t>
            </w:r>
          </w:p>
          <w:p w:rsidR="006647FC" w:rsidRDefault="005A6B10" w:rsidP="00544CE9">
            <w:pPr>
              <w:pStyle w:val="CRCoverPage"/>
              <w:numPr>
                <w:ilvl w:val="1"/>
                <w:numId w:val="3"/>
              </w:numPr>
              <w:spacing w:after="0"/>
              <w:rPr>
                <w:noProof/>
              </w:rPr>
            </w:pPr>
            <w:r>
              <w:rPr>
                <w:noProof/>
              </w:rPr>
              <w:t xml:space="preserve">  </w:t>
            </w:r>
            <w:r w:rsidR="006647FC">
              <w:rPr>
                <w:noProof/>
              </w:rPr>
              <w:t>Changed value in Value/Remark column in Table 6.1.1.7.3.3-4</w:t>
            </w:r>
          </w:p>
          <w:p w:rsidR="006647FC" w:rsidRDefault="005A6B10" w:rsidP="00544CE9">
            <w:pPr>
              <w:pStyle w:val="CRCoverPage"/>
              <w:numPr>
                <w:ilvl w:val="1"/>
                <w:numId w:val="3"/>
              </w:numPr>
              <w:spacing w:after="0"/>
              <w:rPr>
                <w:noProof/>
              </w:rPr>
            </w:pPr>
            <w:r>
              <w:rPr>
                <w:noProof/>
              </w:rPr>
              <w:t xml:space="preserve">  </w:t>
            </w:r>
            <w:r w:rsidR="006647FC">
              <w:rPr>
                <w:noProof/>
              </w:rPr>
              <w:t>Edited Comment column in Table 6.1.1.7.3.3-4</w:t>
            </w:r>
            <w:r w:rsidR="007E75D8">
              <w:rPr>
                <w:noProof/>
              </w:rPr>
              <w:t xml:space="preserve"> &amp; 6.1.1.7.3.3-5</w:t>
            </w:r>
          </w:p>
          <w:p w:rsidR="006647FC" w:rsidRDefault="005A6B10" w:rsidP="00544CE9">
            <w:pPr>
              <w:pStyle w:val="CRCoverPage"/>
              <w:numPr>
                <w:ilvl w:val="1"/>
                <w:numId w:val="3"/>
              </w:numPr>
              <w:spacing w:after="0"/>
              <w:rPr>
                <w:noProof/>
              </w:rPr>
            </w:pPr>
            <w:r>
              <w:rPr>
                <w:noProof/>
              </w:rPr>
              <w:t xml:space="preserve">  </w:t>
            </w:r>
            <w:r w:rsidR="006647FC">
              <w:rPr>
                <w:noProof/>
              </w:rPr>
              <w:t>Changed last 3 table titles to 6.1.1.7.3.3.-5, 6.1.1.7.3.3-6, 6.1.1.7.3.3-7, respectively</w:t>
            </w:r>
          </w:p>
        </w:tc>
      </w:tr>
      <w:tr w:rsidR="0029183F" w:rsidTr="004202EB">
        <w:tc>
          <w:tcPr>
            <w:tcW w:w="2694" w:type="dxa"/>
            <w:gridSpan w:val="2"/>
            <w:tcBorders>
              <w:left w:val="single" w:sz="4" w:space="0" w:color="auto"/>
            </w:tcBorders>
          </w:tcPr>
          <w:p w:rsidR="0029183F" w:rsidRDefault="0029183F" w:rsidP="004202EB">
            <w:pPr>
              <w:pStyle w:val="CRCoverPage"/>
              <w:spacing w:after="0"/>
              <w:rPr>
                <w:b/>
                <w:i/>
                <w:noProof/>
                <w:sz w:val="8"/>
                <w:szCs w:val="8"/>
              </w:rPr>
            </w:pPr>
          </w:p>
        </w:tc>
        <w:tc>
          <w:tcPr>
            <w:tcW w:w="6946" w:type="dxa"/>
            <w:gridSpan w:val="9"/>
            <w:tcBorders>
              <w:right w:val="single" w:sz="4" w:space="0" w:color="auto"/>
            </w:tcBorders>
          </w:tcPr>
          <w:p w:rsidR="0029183F" w:rsidRDefault="0029183F" w:rsidP="004202EB">
            <w:pPr>
              <w:pStyle w:val="CRCoverPage"/>
              <w:spacing w:after="0"/>
              <w:rPr>
                <w:noProof/>
                <w:sz w:val="8"/>
                <w:szCs w:val="8"/>
              </w:rPr>
            </w:pPr>
          </w:p>
        </w:tc>
      </w:tr>
      <w:tr w:rsidR="0029183F" w:rsidTr="004202EB">
        <w:tc>
          <w:tcPr>
            <w:tcW w:w="2694" w:type="dxa"/>
            <w:gridSpan w:val="2"/>
            <w:tcBorders>
              <w:left w:val="single" w:sz="4" w:space="0" w:color="auto"/>
              <w:bottom w:val="single" w:sz="4" w:space="0" w:color="auto"/>
            </w:tcBorders>
          </w:tcPr>
          <w:p w:rsidR="0029183F" w:rsidRDefault="0029183F" w:rsidP="004202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183F" w:rsidRDefault="0029183F" w:rsidP="004202EB">
            <w:pPr>
              <w:pStyle w:val="CRCoverPage"/>
              <w:spacing w:after="0"/>
              <w:ind w:left="100"/>
              <w:rPr>
                <w:noProof/>
              </w:rPr>
            </w:pPr>
            <w:r>
              <w:rPr>
                <w:noProof/>
              </w:rPr>
              <w:t>The MCVideo client will not be properly tested.</w:t>
            </w:r>
          </w:p>
        </w:tc>
      </w:tr>
      <w:tr w:rsidR="0029183F" w:rsidTr="004202EB">
        <w:tc>
          <w:tcPr>
            <w:tcW w:w="2694" w:type="dxa"/>
            <w:gridSpan w:val="2"/>
          </w:tcPr>
          <w:p w:rsidR="0029183F" w:rsidRDefault="0029183F" w:rsidP="004202EB">
            <w:pPr>
              <w:pStyle w:val="CRCoverPage"/>
              <w:spacing w:after="0"/>
              <w:rPr>
                <w:b/>
                <w:i/>
                <w:noProof/>
                <w:sz w:val="8"/>
                <w:szCs w:val="8"/>
              </w:rPr>
            </w:pPr>
          </w:p>
        </w:tc>
        <w:tc>
          <w:tcPr>
            <w:tcW w:w="6946" w:type="dxa"/>
            <w:gridSpan w:val="9"/>
          </w:tcPr>
          <w:p w:rsidR="0029183F" w:rsidRDefault="0029183F" w:rsidP="004202EB">
            <w:pPr>
              <w:pStyle w:val="CRCoverPage"/>
              <w:spacing w:after="0"/>
              <w:rPr>
                <w:noProof/>
                <w:sz w:val="8"/>
                <w:szCs w:val="8"/>
              </w:rPr>
            </w:pPr>
          </w:p>
        </w:tc>
      </w:tr>
      <w:tr w:rsidR="0029183F" w:rsidTr="004202EB">
        <w:tc>
          <w:tcPr>
            <w:tcW w:w="2694" w:type="dxa"/>
            <w:gridSpan w:val="2"/>
            <w:tcBorders>
              <w:top w:val="single" w:sz="4" w:space="0" w:color="auto"/>
              <w:left w:val="single" w:sz="4" w:space="0" w:color="auto"/>
            </w:tcBorders>
          </w:tcPr>
          <w:p w:rsidR="0029183F" w:rsidRDefault="0029183F" w:rsidP="004202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183F" w:rsidRDefault="0029183F" w:rsidP="004202EB">
            <w:pPr>
              <w:pStyle w:val="CRCoverPage"/>
              <w:spacing w:after="0"/>
              <w:ind w:left="100"/>
              <w:rPr>
                <w:noProof/>
              </w:rPr>
            </w:pPr>
            <w:r>
              <w:rPr>
                <w:noProof/>
              </w:rPr>
              <w:t>6.1.1.7</w:t>
            </w:r>
          </w:p>
        </w:tc>
      </w:tr>
      <w:tr w:rsidR="0029183F" w:rsidTr="004202EB">
        <w:tc>
          <w:tcPr>
            <w:tcW w:w="2694" w:type="dxa"/>
            <w:gridSpan w:val="2"/>
            <w:tcBorders>
              <w:left w:val="single" w:sz="4" w:space="0" w:color="auto"/>
            </w:tcBorders>
          </w:tcPr>
          <w:p w:rsidR="0029183F" w:rsidRDefault="0029183F" w:rsidP="004202EB">
            <w:pPr>
              <w:pStyle w:val="CRCoverPage"/>
              <w:spacing w:after="0"/>
              <w:rPr>
                <w:b/>
                <w:i/>
                <w:noProof/>
                <w:sz w:val="8"/>
                <w:szCs w:val="8"/>
              </w:rPr>
            </w:pPr>
          </w:p>
        </w:tc>
        <w:tc>
          <w:tcPr>
            <w:tcW w:w="6946" w:type="dxa"/>
            <w:gridSpan w:val="9"/>
            <w:tcBorders>
              <w:right w:val="single" w:sz="4" w:space="0" w:color="auto"/>
            </w:tcBorders>
          </w:tcPr>
          <w:p w:rsidR="0029183F" w:rsidRDefault="0029183F" w:rsidP="004202EB">
            <w:pPr>
              <w:pStyle w:val="CRCoverPage"/>
              <w:spacing w:after="0"/>
              <w:rPr>
                <w:noProof/>
                <w:sz w:val="8"/>
                <w:szCs w:val="8"/>
              </w:rPr>
            </w:pPr>
          </w:p>
        </w:tc>
      </w:tr>
      <w:tr w:rsidR="0029183F" w:rsidTr="004202EB">
        <w:tc>
          <w:tcPr>
            <w:tcW w:w="2694" w:type="dxa"/>
            <w:gridSpan w:val="2"/>
            <w:tcBorders>
              <w:left w:val="single" w:sz="4" w:space="0" w:color="auto"/>
            </w:tcBorders>
          </w:tcPr>
          <w:p w:rsidR="0029183F" w:rsidRDefault="0029183F" w:rsidP="004202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183F" w:rsidRDefault="0029183F" w:rsidP="004202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183F" w:rsidRDefault="0029183F" w:rsidP="004202EB">
            <w:pPr>
              <w:pStyle w:val="CRCoverPage"/>
              <w:spacing w:after="0"/>
              <w:jc w:val="center"/>
              <w:rPr>
                <w:b/>
                <w:caps/>
                <w:noProof/>
              </w:rPr>
            </w:pPr>
            <w:r>
              <w:rPr>
                <w:b/>
                <w:caps/>
                <w:noProof/>
              </w:rPr>
              <w:t>N</w:t>
            </w:r>
          </w:p>
        </w:tc>
        <w:tc>
          <w:tcPr>
            <w:tcW w:w="2977" w:type="dxa"/>
            <w:gridSpan w:val="4"/>
          </w:tcPr>
          <w:p w:rsidR="0029183F" w:rsidRDefault="0029183F" w:rsidP="004202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183F" w:rsidRDefault="0029183F" w:rsidP="004202EB">
            <w:pPr>
              <w:pStyle w:val="CRCoverPage"/>
              <w:spacing w:after="0"/>
              <w:ind w:left="99"/>
              <w:rPr>
                <w:noProof/>
              </w:rPr>
            </w:pPr>
          </w:p>
        </w:tc>
      </w:tr>
      <w:tr w:rsidR="0029183F" w:rsidTr="004202EB">
        <w:tc>
          <w:tcPr>
            <w:tcW w:w="2694" w:type="dxa"/>
            <w:gridSpan w:val="2"/>
            <w:tcBorders>
              <w:left w:val="single" w:sz="4" w:space="0" w:color="auto"/>
            </w:tcBorders>
          </w:tcPr>
          <w:p w:rsidR="0029183F" w:rsidRDefault="0029183F" w:rsidP="004202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183F" w:rsidRDefault="0029183F" w:rsidP="004202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183F" w:rsidRDefault="000F6972" w:rsidP="004202EB">
            <w:pPr>
              <w:pStyle w:val="CRCoverPage"/>
              <w:spacing w:after="0"/>
              <w:jc w:val="center"/>
              <w:rPr>
                <w:b/>
                <w:caps/>
                <w:noProof/>
              </w:rPr>
            </w:pPr>
            <w:r>
              <w:rPr>
                <w:b/>
                <w:caps/>
                <w:noProof/>
              </w:rPr>
              <w:t>X</w:t>
            </w:r>
          </w:p>
        </w:tc>
        <w:tc>
          <w:tcPr>
            <w:tcW w:w="2977" w:type="dxa"/>
            <w:gridSpan w:val="4"/>
          </w:tcPr>
          <w:p w:rsidR="0029183F" w:rsidRDefault="0029183F" w:rsidP="004202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183F" w:rsidRDefault="0029183F" w:rsidP="004202EB">
            <w:pPr>
              <w:pStyle w:val="CRCoverPage"/>
              <w:spacing w:after="0"/>
              <w:ind w:left="99"/>
              <w:rPr>
                <w:noProof/>
              </w:rPr>
            </w:pPr>
            <w:r>
              <w:rPr>
                <w:noProof/>
              </w:rPr>
              <w:t xml:space="preserve">TS/TR ... CR ... </w:t>
            </w:r>
          </w:p>
        </w:tc>
      </w:tr>
      <w:tr w:rsidR="0029183F" w:rsidTr="004202EB">
        <w:tc>
          <w:tcPr>
            <w:tcW w:w="2694" w:type="dxa"/>
            <w:gridSpan w:val="2"/>
            <w:tcBorders>
              <w:left w:val="single" w:sz="4" w:space="0" w:color="auto"/>
            </w:tcBorders>
          </w:tcPr>
          <w:p w:rsidR="0029183F" w:rsidRDefault="0029183F" w:rsidP="004202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183F" w:rsidRDefault="0029183F" w:rsidP="004202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183F" w:rsidRDefault="000F6972" w:rsidP="004202EB">
            <w:pPr>
              <w:pStyle w:val="CRCoverPage"/>
              <w:spacing w:after="0"/>
              <w:jc w:val="center"/>
              <w:rPr>
                <w:b/>
                <w:caps/>
                <w:noProof/>
              </w:rPr>
            </w:pPr>
            <w:r>
              <w:rPr>
                <w:b/>
                <w:caps/>
                <w:noProof/>
              </w:rPr>
              <w:t>X</w:t>
            </w:r>
          </w:p>
        </w:tc>
        <w:tc>
          <w:tcPr>
            <w:tcW w:w="2977" w:type="dxa"/>
            <w:gridSpan w:val="4"/>
          </w:tcPr>
          <w:p w:rsidR="0029183F" w:rsidRDefault="0029183F" w:rsidP="004202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183F" w:rsidRDefault="0029183F" w:rsidP="004202EB">
            <w:pPr>
              <w:pStyle w:val="CRCoverPage"/>
              <w:spacing w:after="0"/>
              <w:ind w:left="99"/>
              <w:rPr>
                <w:noProof/>
              </w:rPr>
            </w:pPr>
            <w:r>
              <w:rPr>
                <w:noProof/>
              </w:rPr>
              <w:t xml:space="preserve">TS/TR ... CR ... </w:t>
            </w:r>
          </w:p>
        </w:tc>
      </w:tr>
      <w:tr w:rsidR="0029183F" w:rsidTr="004202EB">
        <w:tc>
          <w:tcPr>
            <w:tcW w:w="2694" w:type="dxa"/>
            <w:gridSpan w:val="2"/>
            <w:tcBorders>
              <w:left w:val="single" w:sz="4" w:space="0" w:color="auto"/>
            </w:tcBorders>
          </w:tcPr>
          <w:p w:rsidR="0029183F" w:rsidRDefault="0029183F" w:rsidP="004202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183F" w:rsidRDefault="0029183F" w:rsidP="004202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183F" w:rsidRDefault="000F6972" w:rsidP="004202EB">
            <w:pPr>
              <w:pStyle w:val="CRCoverPage"/>
              <w:spacing w:after="0"/>
              <w:jc w:val="center"/>
              <w:rPr>
                <w:b/>
                <w:caps/>
                <w:noProof/>
              </w:rPr>
            </w:pPr>
            <w:r>
              <w:rPr>
                <w:b/>
                <w:caps/>
                <w:noProof/>
              </w:rPr>
              <w:t>X</w:t>
            </w:r>
          </w:p>
        </w:tc>
        <w:tc>
          <w:tcPr>
            <w:tcW w:w="2977" w:type="dxa"/>
            <w:gridSpan w:val="4"/>
          </w:tcPr>
          <w:p w:rsidR="0029183F" w:rsidRDefault="0029183F" w:rsidP="004202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183F" w:rsidRDefault="0029183F" w:rsidP="004202EB">
            <w:pPr>
              <w:pStyle w:val="CRCoverPage"/>
              <w:spacing w:after="0"/>
              <w:ind w:left="99"/>
              <w:rPr>
                <w:noProof/>
              </w:rPr>
            </w:pPr>
            <w:r>
              <w:rPr>
                <w:noProof/>
              </w:rPr>
              <w:t xml:space="preserve">TS/TR ... CR ... </w:t>
            </w:r>
          </w:p>
        </w:tc>
      </w:tr>
      <w:tr w:rsidR="0029183F" w:rsidTr="004202EB">
        <w:tc>
          <w:tcPr>
            <w:tcW w:w="2694" w:type="dxa"/>
            <w:gridSpan w:val="2"/>
            <w:tcBorders>
              <w:left w:val="single" w:sz="4" w:space="0" w:color="auto"/>
            </w:tcBorders>
          </w:tcPr>
          <w:p w:rsidR="0029183F" w:rsidRDefault="0029183F" w:rsidP="004202EB">
            <w:pPr>
              <w:pStyle w:val="CRCoverPage"/>
              <w:spacing w:after="0"/>
              <w:rPr>
                <w:b/>
                <w:i/>
                <w:noProof/>
              </w:rPr>
            </w:pPr>
          </w:p>
        </w:tc>
        <w:tc>
          <w:tcPr>
            <w:tcW w:w="6946" w:type="dxa"/>
            <w:gridSpan w:val="9"/>
            <w:tcBorders>
              <w:right w:val="single" w:sz="4" w:space="0" w:color="auto"/>
            </w:tcBorders>
          </w:tcPr>
          <w:p w:rsidR="0029183F" w:rsidRDefault="0029183F" w:rsidP="004202EB">
            <w:pPr>
              <w:pStyle w:val="CRCoverPage"/>
              <w:spacing w:after="0"/>
              <w:rPr>
                <w:noProof/>
              </w:rPr>
            </w:pPr>
          </w:p>
        </w:tc>
      </w:tr>
      <w:tr w:rsidR="0029183F" w:rsidTr="004202EB">
        <w:tc>
          <w:tcPr>
            <w:tcW w:w="2694" w:type="dxa"/>
            <w:gridSpan w:val="2"/>
            <w:tcBorders>
              <w:left w:val="single" w:sz="4" w:space="0" w:color="auto"/>
              <w:bottom w:val="single" w:sz="4" w:space="0" w:color="auto"/>
            </w:tcBorders>
          </w:tcPr>
          <w:p w:rsidR="0029183F" w:rsidRDefault="0029183F" w:rsidP="004202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183F" w:rsidRDefault="0029183F" w:rsidP="004202EB">
            <w:pPr>
              <w:pStyle w:val="CRCoverPage"/>
              <w:spacing w:after="0"/>
              <w:ind w:left="100"/>
              <w:rPr>
                <w:noProof/>
              </w:rPr>
            </w:pPr>
          </w:p>
        </w:tc>
      </w:tr>
      <w:tr w:rsidR="0029183F" w:rsidRPr="008863B9" w:rsidTr="004202EB">
        <w:tc>
          <w:tcPr>
            <w:tcW w:w="2694" w:type="dxa"/>
            <w:gridSpan w:val="2"/>
            <w:tcBorders>
              <w:top w:val="single" w:sz="4" w:space="0" w:color="auto"/>
              <w:bottom w:val="single" w:sz="4" w:space="0" w:color="auto"/>
            </w:tcBorders>
          </w:tcPr>
          <w:p w:rsidR="0029183F" w:rsidRPr="008863B9" w:rsidRDefault="0029183F" w:rsidP="004202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183F" w:rsidRPr="008863B9" w:rsidRDefault="0029183F" w:rsidP="004202EB">
            <w:pPr>
              <w:pStyle w:val="CRCoverPage"/>
              <w:spacing w:after="0"/>
              <w:ind w:left="100"/>
              <w:rPr>
                <w:noProof/>
                <w:sz w:val="8"/>
                <w:szCs w:val="8"/>
              </w:rPr>
            </w:pPr>
          </w:p>
        </w:tc>
      </w:tr>
      <w:tr w:rsidR="0029183F" w:rsidTr="004202EB">
        <w:tc>
          <w:tcPr>
            <w:tcW w:w="2694" w:type="dxa"/>
            <w:gridSpan w:val="2"/>
            <w:tcBorders>
              <w:top w:val="single" w:sz="4" w:space="0" w:color="auto"/>
              <w:left w:val="single" w:sz="4" w:space="0" w:color="auto"/>
              <w:bottom w:val="single" w:sz="4" w:space="0" w:color="auto"/>
            </w:tcBorders>
          </w:tcPr>
          <w:p w:rsidR="0029183F" w:rsidRDefault="0029183F" w:rsidP="004202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183F" w:rsidRDefault="0029183F" w:rsidP="004202EB">
            <w:pPr>
              <w:pStyle w:val="CRCoverPage"/>
              <w:spacing w:after="0"/>
              <w:ind w:left="100"/>
              <w:rPr>
                <w:noProof/>
              </w:rPr>
            </w:pPr>
          </w:p>
        </w:tc>
      </w:tr>
    </w:tbl>
    <w:p w:rsidR="0029183F" w:rsidRDefault="0029183F" w:rsidP="0029183F">
      <w:pPr>
        <w:pStyle w:val="CRCoverPage"/>
        <w:spacing w:after="0"/>
        <w:rPr>
          <w:noProof/>
          <w:sz w:val="8"/>
          <w:szCs w:val="8"/>
        </w:rPr>
      </w:pPr>
    </w:p>
    <w:p w:rsidR="0029183F" w:rsidRDefault="0029183F">
      <w:pPr>
        <w:overflowPunct/>
        <w:autoSpaceDE/>
        <w:autoSpaceDN/>
        <w:adjustRightInd/>
        <w:spacing w:after="0"/>
        <w:textAlignment w:val="auto"/>
        <w:rPr>
          <w:rFonts w:ascii="Arial" w:hAnsi="Arial"/>
          <w:sz w:val="24"/>
        </w:rPr>
      </w:pPr>
      <w:r>
        <w:br w:type="page"/>
      </w:r>
    </w:p>
    <w:p w:rsidR="00043699" w:rsidRPr="00043699" w:rsidRDefault="00043699" w:rsidP="00043699">
      <w:pPr>
        <w:keepNext/>
        <w:keepLines/>
        <w:overflowPunct/>
        <w:autoSpaceDE/>
        <w:autoSpaceDN/>
        <w:adjustRightInd/>
        <w:spacing w:before="120"/>
        <w:ind w:left="1134" w:hanging="1134"/>
        <w:textAlignment w:val="auto"/>
        <w:outlineLvl w:val="2"/>
        <w:rPr>
          <w:rFonts w:ascii="Arial" w:hAnsi="Arial"/>
          <w:noProof/>
          <w:color w:val="FF0000"/>
          <w:sz w:val="28"/>
        </w:rPr>
      </w:pPr>
      <w:bookmarkStart w:id="5" w:name="_Hlk71291890"/>
      <w:r w:rsidRPr="00043699">
        <w:rPr>
          <w:rFonts w:ascii="Arial" w:hAnsi="Arial"/>
          <w:noProof/>
          <w:color w:val="FF0000"/>
          <w:sz w:val="28"/>
        </w:rPr>
        <w:lastRenderedPageBreak/>
        <w:t>&lt;START OF CHANGES&gt;</w:t>
      </w:r>
    </w:p>
    <w:bookmarkEnd w:id="5"/>
    <w:p w:rsidR="00043699" w:rsidRPr="00043699" w:rsidRDefault="00043699" w:rsidP="0004369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rsidR="00043699" w:rsidRPr="00043699" w:rsidRDefault="00043699" w:rsidP="0004369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rsidR="00F53493" w:rsidRPr="000670FE" w:rsidRDefault="00F53493" w:rsidP="00F53493">
      <w:pPr>
        <w:pStyle w:val="Heading4"/>
      </w:pPr>
      <w:r w:rsidRPr="000670FE">
        <w:t>6.1.1.7</w:t>
      </w:r>
      <w:r w:rsidRPr="000670FE">
        <w:tab/>
        <w:t>On-network / On-demand Pre-arranged Group Call / Broadcast Group Call / Client Originated (CO)</w:t>
      </w:r>
      <w:bookmarkEnd w:id="0"/>
      <w:bookmarkEnd w:id="1"/>
    </w:p>
    <w:p w:rsidR="00F53493" w:rsidRPr="000670FE" w:rsidRDefault="00F53493">
      <w:pPr>
        <w:pStyle w:val="H6"/>
        <w:pPrChange w:id="6" w:author="Langstraat, Patricia S. (Ctr)" w:date="2021-05-02T18:44:00Z">
          <w:pPr>
            <w:pStyle w:val="Heading5"/>
          </w:pPr>
        </w:pPrChange>
      </w:pPr>
      <w:bookmarkStart w:id="7" w:name="_Toc52787508"/>
      <w:bookmarkStart w:id="8" w:name="_Toc52787688"/>
      <w:r w:rsidRPr="000670FE">
        <w:t>6.1.1.7.1</w:t>
      </w:r>
      <w:r w:rsidRPr="000670FE">
        <w:tab/>
        <w:t>Test Purpose (TP)</w:t>
      </w:r>
      <w:bookmarkEnd w:id="7"/>
      <w:bookmarkEnd w:id="8"/>
    </w:p>
    <w:p w:rsidR="00F53493" w:rsidRPr="000670FE" w:rsidRDefault="00F53493" w:rsidP="00F53493">
      <w:pPr>
        <w:pStyle w:val="H6"/>
      </w:pPr>
      <w:r w:rsidRPr="000670FE">
        <w:t>(1)</w:t>
      </w:r>
    </w:p>
    <w:p w:rsidR="00F53493" w:rsidRPr="000670FE" w:rsidRDefault="00F53493" w:rsidP="00F53493">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9" w:author="Langstraat, Patricia S. (Ctr)" w:date="2021-05-02T18:43:00Z">
        <w:r w:rsidR="00782390">
          <w:rPr>
            <w:noProof w:val="0"/>
          </w:rPr>
          <w:t>the</w:t>
        </w:r>
        <w:proofErr w:type="gramEnd"/>
        <w:r w:rsidR="00782390">
          <w:rPr>
            <w:noProof w:val="0"/>
          </w:rPr>
          <w:t xml:space="preserve"> </w:t>
        </w:r>
      </w:ins>
      <w:r w:rsidRPr="000670FE">
        <w:rPr>
          <w:noProof w:val="0"/>
        </w:rPr>
        <w:t>UE (MCVideo Client) registered and authorized for MCVideo Service }</w:t>
      </w:r>
    </w:p>
    <w:p w:rsidR="00F53493" w:rsidRPr="000670FE" w:rsidRDefault="00F53493" w:rsidP="00F53493">
      <w:pPr>
        <w:pStyle w:val="PL"/>
        <w:rPr>
          <w:noProof w:val="0"/>
        </w:rPr>
      </w:pPr>
      <w:r w:rsidRPr="000670FE">
        <w:rPr>
          <w:b/>
          <w:noProof w:val="0"/>
        </w:rPr>
        <w:t>ensure that</w:t>
      </w:r>
      <w:r w:rsidRPr="000670FE">
        <w:rPr>
          <w:noProof w:val="0"/>
        </w:rPr>
        <w:t xml:space="preserve"> {</w:t>
      </w:r>
    </w:p>
    <w:p w:rsidR="00F53493" w:rsidRPr="000670FE" w:rsidRDefault="00F53493" w:rsidP="00F53493">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User requests the establishment of a MCVideo On-demand Pre-Arranged Broadcast Group Call }</w:t>
      </w:r>
    </w:p>
    <w:p w:rsidR="00F53493" w:rsidRPr="00043699" w:rsidRDefault="00F53493" w:rsidP="00F53493">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 xml:space="preserve">{ </w:t>
      </w:r>
      <w:ins w:id="10" w:author="Langstraat, Patricia S. (Ctr)" w:date="2021-05-02T18:44:00Z">
        <w:r w:rsidR="00782390">
          <w:rPr>
            <w:noProof w:val="0"/>
          </w:rPr>
          <w:t>the</w:t>
        </w:r>
        <w:proofErr w:type="gramEnd"/>
        <w:r w:rsidR="00782390">
          <w:rPr>
            <w:noProof w:val="0"/>
          </w:rPr>
          <w:t xml:space="preserve"> </w:t>
        </w:r>
      </w:ins>
      <w:r w:rsidRPr="000670FE">
        <w:rPr>
          <w:noProof w:val="0"/>
        </w:rPr>
        <w:t xml:space="preserve">UE (MCVideo Client) requests an On-demand Pre-Arranged Broadcast Group Call by sending a SIP INVITE message </w:t>
      </w:r>
      <w:ins w:id="11" w:author="Kahn, Jason D. (Fed)" w:date="2021-05-10T11:45:00Z">
        <w:r w:rsidR="00043699" w:rsidRPr="00043699">
          <w:rPr>
            <w:b/>
            <w:bCs/>
            <w:noProof w:val="0"/>
            <w:rPrChange w:id="12" w:author="Kahn, Jason D. (Fed)" w:date="2021-05-10T11:46:00Z">
              <w:rPr>
                <w:noProof w:val="0"/>
              </w:rPr>
            </w:rPrChange>
          </w:rPr>
          <w:t>and</w:t>
        </w:r>
        <w:r w:rsidR="00043699" w:rsidRPr="00043699">
          <w:rPr>
            <w:noProof w:val="0"/>
          </w:rPr>
          <w:t xml:space="preserve"> acknowledges the SIP 200 (OK) message from the SS (MCVid</w:t>
        </w:r>
      </w:ins>
      <w:ins w:id="13" w:author="Kahn, Jason D. (Fed)" w:date="2021-05-10T11:46:00Z">
        <w:r w:rsidR="00043699">
          <w:rPr>
            <w:noProof w:val="0"/>
          </w:rPr>
          <w:t>eo</w:t>
        </w:r>
      </w:ins>
      <w:ins w:id="14" w:author="Kahn, Jason D. (Fed)" w:date="2021-05-10T11:45:00Z">
        <w:r w:rsidR="00043699" w:rsidRPr="00043699">
          <w:rPr>
            <w:noProof w:val="0"/>
          </w:rPr>
          <w:t xml:space="preserve"> Server) upon receipt</w:t>
        </w:r>
      </w:ins>
      <w:ins w:id="15" w:author="Kahn, Jason D. (Fed)" w:date="2021-05-10T11:46:00Z">
        <w:r w:rsidR="00043699">
          <w:rPr>
            <w:noProof w:val="0"/>
          </w:rPr>
          <w:t xml:space="preserve"> </w:t>
        </w:r>
      </w:ins>
      <w:r w:rsidRPr="000670FE">
        <w:rPr>
          <w:noProof w:val="0"/>
        </w:rPr>
        <w:t>}</w:t>
      </w:r>
    </w:p>
    <w:p w:rsidR="00F53493" w:rsidRPr="000670FE" w:rsidRDefault="00F53493" w:rsidP="00F53493">
      <w:pPr>
        <w:pStyle w:val="PL"/>
        <w:rPr>
          <w:noProof w:val="0"/>
        </w:rPr>
      </w:pPr>
      <w:r w:rsidRPr="000670FE">
        <w:rPr>
          <w:noProof w:val="0"/>
        </w:rPr>
        <w:t xml:space="preserve">            }</w:t>
      </w:r>
    </w:p>
    <w:p w:rsidR="00F53493" w:rsidRPr="000670FE" w:rsidRDefault="00F53493" w:rsidP="00F53493">
      <w:pPr>
        <w:pStyle w:val="PL"/>
        <w:rPr>
          <w:noProof w:val="0"/>
        </w:rPr>
      </w:pPr>
    </w:p>
    <w:p w:rsidR="00F53493" w:rsidRPr="000670FE" w:rsidRDefault="00F53493" w:rsidP="00F53493">
      <w:pPr>
        <w:pStyle w:val="H6"/>
      </w:pPr>
      <w:r w:rsidRPr="000670FE">
        <w:t>(2)</w:t>
      </w:r>
    </w:p>
    <w:p w:rsidR="00F53493" w:rsidRPr="000670FE" w:rsidRDefault="00F53493" w:rsidP="00F53493">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16" w:author="Langstraat, Patricia S. (Ctr)" w:date="2021-05-02T18:44:00Z">
        <w:r w:rsidR="00782390">
          <w:rPr>
            <w:noProof w:val="0"/>
          </w:rPr>
          <w:t>the</w:t>
        </w:r>
        <w:proofErr w:type="gramEnd"/>
        <w:r w:rsidR="00782390">
          <w:rPr>
            <w:noProof w:val="0"/>
          </w:rPr>
          <w:t xml:space="preserve"> </w:t>
        </w:r>
      </w:ins>
      <w:r w:rsidRPr="000670FE">
        <w:rPr>
          <w:noProof w:val="0"/>
        </w:rPr>
        <w:t>UE (MCVideo Client) having established an MCVideo On-demand Pre-arranged Broadcast Group Call with Automatic Commencement Mode }</w:t>
      </w:r>
    </w:p>
    <w:p w:rsidR="00F53493" w:rsidRPr="000670FE" w:rsidRDefault="00F53493" w:rsidP="00F53493">
      <w:pPr>
        <w:pStyle w:val="PL"/>
        <w:rPr>
          <w:noProof w:val="0"/>
        </w:rPr>
      </w:pPr>
      <w:r w:rsidRPr="000670FE">
        <w:rPr>
          <w:b/>
          <w:noProof w:val="0"/>
        </w:rPr>
        <w:t>ensure that</w:t>
      </w:r>
      <w:r w:rsidRPr="000670FE">
        <w:rPr>
          <w:noProof w:val="0"/>
        </w:rPr>
        <w:t xml:space="preserve"> {</w:t>
      </w:r>
    </w:p>
    <w:p w:rsidR="00F53493" w:rsidRPr="000670FE" w:rsidRDefault="00F53493" w:rsidP="00F53493">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User engages in communication with the invited MCVideo User(s) }</w:t>
      </w:r>
    </w:p>
    <w:p w:rsidR="00F53493" w:rsidRPr="000670FE" w:rsidRDefault="00F53493" w:rsidP="00F53493">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w:t>
      </w:r>
      <w:ins w:id="17" w:author="Langstraat, Patricia S. (Ctr)" w:date="2021-05-02T18:44:00Z">
        <w:r w:rsidR="00782390">
          <w:rPr>
            <w:noProof w:val="0"/>
          </w:rPr>
          <w:t xml:space="preserve"> the</w:t>
        </w:r>
        <w:proofErr w:type="gramEnd"/>
        <w:r w:rsidR="00782390">
          <w:rPr>
            <w:noProof w:val="0"/>
          </w:rPr>
          <w:t xml:space="preserve"> </w:t>
        </w:r>
      </w:ins>
      <w:r w:rsidRPr="000670FE">
        <w:rPr>
          <w:noProof w:val="0"/>
        </w:rPr>
        <w:t xml:space="preserve">UE (MCVideo Client) provides transmission granted notification to the MCVideo User </w:t>
      </w:r>
      <w:r w:rsidRPr="000670FE">
        <w:rPr>
          <w:b/>
          <w:noProof w:val="0"/>
        </w:rPr>
        <w:t>and</w:t>
      </w:r>
      <w:r w:rsidRPr="000670FE">
        <w:rPr>
          <w:noProof w:val="0"/>
        </w:rPr>
        <w:t xml:space="preserve"> respects the Transmission Control imposed by the MCVideo Server }</w:t>
      </w:r>
    </w:p>
    <w:p w:rsidR="00F53493" w:rsidRPr="000670FE" w:rsidRDefault="00F53493" w:rsidP="00F53493">
      <w:pPr>
        <w:pStyle w:val="PL"/>
        <w:rPr>
          <w:noProof w:val="0"/>
        </w:rPr>
      </w:pPr>
      <w:r w:rsidRPr="000670FE">
        <w:rPr>
          <w:noProof w:val="0"/>
        </w:rPr>
        <w:t xml:space="preserve">            }</w:t>
      </w:r>
    </w:p>
    <w:p w:rsidR="00F53493" w:rsidRPr="000670FE" w:rsidRDefault="00F53493" w:rsidP="00F53493">
      <w:pPr>
        <w:pStyle w:val="PL"/>
        <w:rPr>
          <w:noProof w:val="0"/>
        </w:rPr>
      </w:pPr>
    </w:p>
    <w:p w:rsidR="00F53493" w:rsidRPr="000670FE" w:rsidRDefault="00F53493">
      <w:pPr>
        <w:pStyle w:val="H6"/>
        <w:pPrChange w:id="18" w:author="Langstraat, Patricia S. (Ctr)" w:date="2021-05-02T18:45:00Z">
          <w:pPr>
            <w:pStyle w:val="PL"/>
          </w:pPr>
        </w:pPrChange>
      </w:pPr>
      <w:r w:rsidRPr="000670FE">
        <w:t>(</w:t>
      </w:r>
      <w:r w:rsidRPr="00782390">
        <w:t>3</w:t>
      </w:r>
      <w:r w:rsidRPr="000670FE">
        <w:t>)</w:t>
      </w:r>
    </w:p>
    <w:p w:rsidR="00F53493" w:rsidRPr="000670FE" w:rsidRDefault="00F53493" w:rsidP="00F53493">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19" w:author="Langstraat, Patricia S. (Ctr)" w:date="2021-05-02T18:44:00Z">
        <w:r w:rsidR="00782390">
          <w:rPr>
            <w:noProof w:val="0"/>
          </w:rPr>
          <w:t>the</w:t>
        </w:r>
        <w:proofErr w:type="gramEnd"/>
        <w:r w:rsidR="00782390">
          <w:rPr>
            <w:noProof w:val="0"/>
          </w:rPr>
          <w:t xml:space="preserve"> </w:t>
        </w:r>
      </w:ins>
      <w:r w:rsidRPr="000670FE">
        <w:rPr>
          <w:noProof w:val="0"/>
        </w:rPr>
        <w:t>UE (MCVideo Client) having an ongoing On-demand Pre-arranged Broadcast Group Call}</w:t>
      </w:r>
    </w:p>
    <w:p w:rsidR="00F53493" w:rsidRPr="000670FE" w:rsidRDefault="00F53493" w:rsidP="00F53493">
      <w:pPr>
        <w:pStyle w:val="PL"/>
        <w:rPr>
          <w:noProof w:val="0"/>
        </w:rPr>
      </w:pPr>
      <w:r w:rsidRPr="000670FE">
        <w:rPr>
          <w:b/>
          <w:noProof w:val="0"/>
        </w:rPr>
        <w:t>ensure that</w:t>
      </w:r>
      <w:r w:rsidRPr="000670FE">
        <w:rPr>
          <w:noProof w:val="0"/>
        </w:rPr>
        <w:t xml:space="preserve"> {</w:t>
      </w:r>
    </w:p>
    <w:p w:rsidR="00F53493" w:rsidRPr="000670FE" w:rsidRDefault="00F53493" w:rsidP="00F53493">
      <w:pPr>
        <w:pStyle w:val="PL"/>
        <w:rPr>
          <w:noProof w:val="0"/>
        </w:rPr>
      </w:pPr>
      <w:r w:rsidRPr="000670FE">
        <w:rPr>
          <w:noProof w:val="0"/>
        </w:rPr>
        <w:t xml:space="preserve">  </w:t>
      </w:r>
      <w:r w:rsidRPr="000670FE">
        <w:rPr>
          <w:b/>
          <w:noProof w:val="0"/>
        </w:rPr>
        <w:t>when</w:t>
      </w:r>
      <w:r w:rsidRPr="000670FE">
        <w:rPr>
          <w:noProof w:val="0"/>
        </w:rPr>
        <w:t xml:space="preserve"> {the UE (MCVideo User) requests to release to end the permission to send RTP </w:t>
      </w:r>
      <w:proofErr w:type="gramStart"/>
      <w:r w:rsidRPr="000670FE">
        <w:rPr>
          <w:noProof w:val="0"/>
        </w:rPr>
        <w:t>media }</w:t>
      </w:r>
      <w:proofErr w:type="gramEnd"/>
    </w:p>
    <w:p w:rsidR="00F53493" w:rsidRPr="000670FE" w:rsidRDefault="00F53493" w:rsidP="00F53493">
      <w:pPr>
        <w:pStyle w:val="PL"/>
        <w:rPr>
          <w:noProof w:val="0"/>
        </w:rPr>
      </w:pPr>
      <w:r w:rsidRPr="000670FE">
        <w:rPr>
          <w:noProof w:val="0"/>
        </w:rPr>
        <w:t xml:space="preserve">    </w:t>
      </w:r>
      <w:r w:rsidRPr="000670FE">
        <w:rPr>
          <w:b/>
          <w:noProof w:val="0"/>
        </w:rPr>
        <w:t>then</w:t>
      </w:r>
      <w:r w:rsidRPr="000670FE">
        <w:rPr>
          <w:noProof w:val="0"/>
        </w:rPr>
        <w:t xml:space="preserve"> {</w:t>
      </w:r>
      <w:ins w:id="20" w:author="Langstraat, Patricia S. (Ctr)" w:date="2021-05-02T18:44:00Z">
        <w:r w:rsidR="00782390">
          <w:rPr>
            <w:noProof w:val="0"/>
          </w:rPr>
          <w:t xml:space="preserve"> the </w:t>
        </w:r>
      </w:ins>
      <w:r w:rsidRPr="000670FE">
        <w:rPr>
          <w:noProof w:val="0"/>
        </w:rPr>
        <w:t>UE (MCVideo Client) sends a Transmission End Request message</w:t>
      </w:r>
      <w:del w:id="21" w:author="Langstraat, Patricia S. (Ctr)" w:date="2021-05-04T16:23:00Z">
        <w:r w:rsidRPr="000670FE" w:rsidDel="002A0290">
          <w:rPr>
            <w:noProof w:val="0"/>
          </w:rPr>
          <w:delText xml:space="preserve">, </w:delText>
        </w:r>
      </w:del>
      <w:ins w:id="22" w:author="Langstraat, Patricia S. (Ctr)" w:date="2021-05-04T16:23:00Z">
        <w:r w:rsidR="002A0290">
          <w:rPr>
            <w:noProof w:val="0"/>
          </w:rPr>
          <w:t xml:space="preserve"> </w:t>
        </w:r>
        <w:r w:rsidR="002A0290" w:rsidRPr="002A0290">
          <w:rPr>
            <w:b/>
            <w:bCs/>
            <w:noProof w:val="0"/>
            <w:rPrChange w:id="23" w:author="Langstraat, Patricia S. (Ctr)" w:date="2021-05-04T16:23:00Z">
              <w:rPr>
                <w:noProof w:val="0"/>
              </w:rPr>
            </w:rPrChange>
          </w:rPr>
          <w:t>and</w:t>
        </w:r>
        <w:r w:rsidR="002A0290">
          <w:rPr>
            <w:noProof w:val="0"/>
          </w:rPr>
          <w:t xml:space="preserve"> </w:t>
        </w:r>
      </w:ins>
      <w:r w:rsidRPr="000670FE">
        <w:rPr>
          <w:noProof w:val="0"/>
        </w:rPr>
        <w:t>acknowledges the Transmission End Response from the SS (MCVideo Server</w:t>
      </w:r>
      <w:del w:id="24" w:author="Langstraat, Patricia S. (Ctr)" w:date="2021-05-04T16:23:00Z">
        <w:r w:rsidRPr="000670FE" w:rsidDel="002A0290">
          <w:rPr>
            <w:noProof w:val="0"/>
          </w:rPr>
          <w:delText xml:space="preserve">), </w:delText>
        </w:r>
      </w:del>
      <w:ins w:id="25" w:author="Langstraat, Patricia S. (Ctr)" w:date="2021-05-04T16:23:00Z">
        <w:r w:rsidR="002A0290" w:rsidRPr="000670FE">
          <w:rPr>
            <w:noProof w:val="0"/>
          </w:rPr>
          <w:t>)</w:t>
        </w:r>
        <w:r w:rsidR="002A0290">
          <w:rPr>
            <w:noProof w:val="0"/>
          </w:rPr>
          <w:t xml:space="preserve"> </w:t>
        </w:r>
        <w:r w:rsidR="002A0290" w:rsidRPr="002A0290">
          <w:rPr>
            <w:b/>
            <w:bCs/>
            <w:noProof w:val="0"/>
            <w:rPrChange w:id="26" w:author="Langstraat, Patricia S. (Ctr)" w:date="2021-05-04T16:23:00Z">
              <w:rPr>
                <w:noProof w:val="0"/>
              </w:rPr>
            </w:rPrChange>
          </w:rPr>
          <w:t>and</w:t>
        </w:r>
        <w:r w:rsidR="002A0290" w:rsidRPr="000670FE">
          <w:rPr>
            <w:noProof w:val="0"/>
          </w:rPr>
          <w:t xml:space="preserve"> </w:t>
        </w:r>
      </w:ins>
      <w:r w:rsidRPr="000670FE">
        <w:rPr>
          <w:noProof w:val="0"/>
        </w:rPr>
        <w:t>sends a SIP BYE message</w:t>
      </w:r>
      <w:del w:id="27" w:author="Langstraat, Patricia S. (Ctr)" w:date="2021-05-04T16:23:00Z">
        <w:r w:rsidRPr="000670FE" w:rsidDel="002A0290">
          <w:rPr>
            <w:noProof w:val="0"/>
          </w:rPr>
          <w:delText xml:space="preserve">, </w:delText>
        </w:r>
      </w:del>
      <w:ins w:id="28" w:author="Langstraat, Patricia S. (Ctr)" w:date="2021-05-04T16:23:00Z">
        <w:r w:rsidR="002A0290">
          <w:rPr>
            <w:noProof w:val="0"/>
          </w:rPr>
          <w:t xml:space="preserve"> </w:t>
        </w:r>
        <w:r w:rsidR="002A0290" w:rsidRPr="002A0290">
          <w:rPr>
            <w:b/>
            <w:bCs/>
            <w:noProof w:val="0"/>
            <w:rPrChange w:id="29" w:author="Langstraat, Patricia S. (Ctr)" w:date="2021-05-04T16:23:00Z">
              <w:rPr>
                <w:noProof w:val="0"/>
              </w:rPr>
            </w:rPrChange>
          </w:rPr>
          <w:t>and</w:t>
        </w:r>
        <w:r w:rsidR="002A0290" w:rsidRPr="000670FE">
          <w:rPr>
            <w:noProof w:val="0"/>
          </w:rPr>
          <w:t xml:space="preserve"> </w:t>
        </w:r>
      </w:ins>
      <w:r w:rsidRPr="000670FE">
        <w:rPr>
          <w:noProof w:val="0"/>
        </w:rPr>
        <w:t>notifies the MCVideo User that the media transmission has completed</w:t>
      </w:r>
      <w:del w:id="30" w:author="Langstraat, Patricia S. (Ctr)" w:date="2021-05-04T16:24:00Z">
        <w:r w:rsidRPr="000670FE" w:rsidDel="002A0290">
          <w:rPr>
            <w:noProof w:val="0"/>
          </w:rPr>
          <w:delText>,</w:delText>
        </w:r>
      </w:del>
      <w:r w:rsidRPr="000670FE">
        <w:rPr>
          <w:noProof w:val="0"/>
        </w:rPr>
        <w:t xml:space="preserve"> </w:t>
      </w:r>
      <w:r w:rsidRPr="002A0290">
        <w:rPr>
          <w:b/>
          <w:bCs/>
          <w:noProof w:val="0"/>
          <w:rPrChange w:id="31" w:author="Langstraat, Patricia S. (Ctr)" w:date="2021-05-04T16:24:00Z">
            <w:rPr>
              <w:noProof w:val="0"/>
            </w:rPr>
          </w:rPrChange>
        </w:rPr>
        <w:t>and</w:t>
      </w:r>
      <w:r w:rsidRPr="000670FE">
        <w:rPr>
          <w:noProof w:val="0"/>
        </w:rPr>
        <w:t xml:space="preserve"> leaves the MCVideo Session }</w:t>
      </w:r>
    </w:p>
    <w:p w:rsidR="00F53493" w:rsidRPr="000670FE" w:rsidRDefault="00F53493" w:rsidP="00F53493">
      <w:pPr>
        <w:pStyle w:val="PL"/>
        <w:rPr>
          <w:noProof w:val="0"/>
        </w:rPr>
      </w:pPr>
      <w:r w:rsidRPr="000670FE">
        <w:rPr>
          <w:noProof w:val="0"/>
        </w:rPr>
        <w:t xml:space="preserve">            }</w:t>
      </w:r>
    </w:p>
    <w:p w:rsidR="00F53493" w:rsidRPr="000670FE" w:rsidRDefault="00F53493" w:rsidP="00F53493">
      <w:pPr>
        <w:pStyle w:val="PL"/>
        <w:rPr>
          <w:noProof w:val="0"/>
        </w:rPr>
      </w:pPr>
    </w:p>
    <w:p w:rsidR="00F53493" w:rsidRPr="000670FE" w:rsidRDefault="00F53493">
      <w:pPr>
        <w:pStyle w:val="H6"/>
        <w:pPrChange w:id="32" w:author="Langstraat, Patricia S. (Ctr)" w:date="2021-05-02T18:45:00Z">
          <w:pPr>
            <w:pStyle w:val="Heading5"/>
          </w:pPr>
        </w:pPrChange>
      </w:pPr>
      <w:bookmarkStart w:id="33" w:name="_Toc52787509"/>
      <w:bookmarkStart w:id="34" w:name="_Toc52787689"/>
      <w:r w:rsidRPr="000670FE">
        <w:t>6.1.1.7.2</w:t>
      </w:r>
      <w:r w:rsidRPr="000670FE">
        <w:tab/>
      </w:r>
      <w:r w:rsidRPr="006A2432">
        <w:t>Conformance</w:t>
      </w:r>
      <w:r w:rsidRPr="000670FE">
        <w:t xml:space="preserve"> requirements</w:t>
      </w:r>
      <w:bookmarkEnd w:id="33"/>
      <w:bookmarkEnd w:id="34"/>
    </w:p>
    <w:p w:rsidR="00F53493" w:rsidRPr="000670FE" w:rsidRDefault="00F53493" w:rsidP="00F53493">
      <w:r w:rsidRPr="000670FE">
        <w:t>References: The conformance requirements covered in the current T</w:t>
      </w:r>
      <w:ins w:id="35" w:author="Langstraat, Patricia S. (Ctr)" w:date="2021-05-02T18:46:00Z">
        <w:r w:rsidR="006A2432">
          <w:t xml:space="preserve">est </w:t>
        </w:r>
      </w:ins>
      <w:r w:rsidRPr="000670FE">
        <w:t>C</w:t>
      </w:r>
      <w:ins w:id="36" w:author="Langstraat, Patricia S. (Ctr)" w:date="2021-05-02T18:46:00Z">
        <w:r w:rsidR="006A2432">
          <w:t>ase</w:t>
        </w:r>
      </w:ins>
      <w:r w:rsidRPr="000670FE">
        <w:t xml:space="preserve"> are specified in TS 24.281, clauses 6.2.8.2 and 9.2.1.2.1.1; </w:t>
      </w:r>
      <w:proofErr w:type="gramStart"/>
      <w:r w:rsidRPr="000670FE">
        <w:t>also</w:t>
      </w:r>
      <w:proofErr w:type="gramEnd"/>
      <w:r w:rsidRPr="000670FE">
        <w:t xml:space="preserve"> TS 24.581, clauses 6.2.4.2.2, 6.2.4.5.3, 6.2.4.6.4. The following represents a copy/paste extraction of the requirements relevant to the test purpose; any references within the copy/paste text should be understood within the scope of the core spec they have been copied from. Unless otherwise stated, these are Rel-</w:t>
      </w:r>
      <w:del w:id="37" w:author="Langstraat, Patricia S. (Ctr)" w:date="2021-05-02T18:45:00Z">
        <w:r w:rsidRPr="000670FE" w:rsidDel="006A2432">
          <w:delText xml:space="preserve">14 </w:delText>
        </w:r>
      </w:del>
      <w:ins w:id="38" w:author="Langstraat, Patricia S. (Ctr)" w:date="2021-05-02T18:45:00Z">
        <w:r w:rsidR="006A2432">
          <w:t>15</w:t>
        </w:r>
        <w:r w:rsidR="006A2432" w:rsidRPr="000670FE">
          <w:t xml:space="preserve"> </w:t>
        </w:r>
      </w:ins>
      <w:r w:rsidRPr="000670FE">
        <w:t>requirements.</w:t>
      </w:r>
    </w:p>
    <w:p w:rsidR="00F53493" w:rsidRPr="000670FE" w:rsidRDefault="00F53493" w:rsidP="00F53493">
      <w:r w:rsidRPr="000670FE">
        <w:t>[TS 24.281, clause 6.2.8.2]</w:t>
      </w:r>
    </w:p>
    <w:p w:rsidR="00F53493" w:rsidRPr="000670FE" w:rsidRDefault="00F53493" w:rsidP="00F53493">
      <w:pPr>
        <w:pStyle w:val="NO"/>
        <w:ind w:left="0" w:firstLine="720"/>
      </w:pPr>
      <w:r w:rsidRPr="000670FE">
        <w:t>NOTE:</w:t>
      </w:r>
      <w:r w:rsidRPr="000670FE">
        <w:tab/>
        <w:t>This subclause is referenced from other procedures.</w:t>
      </w:r>
    </w:p>
    <w:p w:rsidR="00F53493" w:rsidRPr="000670FE" w:rsidRDefault="00F53493" w:rsidP="00F53493">
      <w:r w:rsidRPr="000670FE">
        <w:t>When the MCVideo user initiates a broadcast group call, the MCVideo client:</w:t>
      </w:r>
    </w:p>
    <w:p w:rsidR="00F53493" w:rsidRPr="000670FE" w:rsidRDefault="00F53493" w:rsidP="00F53493">
      <w:pPr>
        <w:pStyle w:val="B1"/>
      </w:pPr>
      <w:r w:rsidRPr="000670FE">
        <w:t>1)</w:t>
      </w:r>
      <w:r w:rsidRPr="000670FE">
        <w:tab/>
        <w:t>in the case of the prearranged group call is initiated on-demand, shall include in the application/vnd.3gpp.mc</w:t>
      </w:r>
      <w:r w:rsidRPr="000670FE">
        <w:rPr>
          <w:lang w:eastAsia="zh-CN"/>
        </w:rPr>
        <w:t>video</w:t>
      </w:r>
      <w:r w:rsidRPr="000670FE">
        <w:t>-info+xml MIME body the &lt;broadcast-</w:t>
      </w:r>
      <w:proofErr w:type="spellStart"/>
      <w:r w:rsidRPr="000670FE">
        <w:t>ind</w:t>
      </w:r>
      <w:proofErr w:type="spellEnd"/>
      <w:r w:rsidRPr="000670FE">
        <w:t>&gt; element set to "true" as defined in clause F.1; and</w:t>
      </w:r>
    </w:p>
    <w:p w:rsidR="00F53493" w:rsidRPr="000670FE" w:rsidRDefault="00F53493" w:rsidP="00F53493">
      <w:pPr>
        <w:pStyle w:val="B1"/>
      </w:pPr>
      <w:r w:rsidRPr="000670FE">
        <w:lastRenderedPageBreak/>
        <w:t>2)</w:t>
      </w:r>
      <w:r w:rsidRPr="000670FE">
        <w:tab/>
        <w:t>in the case the prearranged group call is initiated using a pre-established session, shall include in the application/vnd.3gpp.mc</w:t>
      </w:r>
      <w:r w:rsidRPr="000670FE">
        <w:rPr>
          <w:lang w:eastAsia="zh-CN"/>
        </w:rPr>
        <w:t>video</w:t>
      </w:r>
      <w:r w:rsidRPr="000670FE">
        <w:t>-info+xml MIME body in the "body" URI header field in the Refer-To header field the &lt;broadcast-</w:t>
      </w:r>
      <w:proofErr w:type="spellStart"/>
      <w:r w:rsidRPr="000670FE">
        <w:t>ind</w:t>
      </w:r>
      <w:proofErr w:type="spellEnd"/>
      <w:r w:rsidRPr="000670FE">
        <w:t>&gt; element set to "true" as defined in clause F.1.</w:t>
      </w:r>
    </w:p>
    <w:p w:rsidR="00F53493" w:rsidRPr="000670FE" w:rsidRDefault="00F53493" w:rsidP="00F53493">
      <w:r w:rsidRPr="000670FE">
        <w:t>[TS 24.281, clause 9.2.1.2.1.1]</w:t>
      </w:r>
    </w:p>
    <w:p w:rsidR="00F53493" w:rsidRPr="000670FE" w:rsidRDefault="00F53493" w:rsidP="00F53493">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rsidR="00F53493" w:rsidRPr="000670FE" w:rsidRDefault="00F53493" w:rsidP="00F53493">
      <w:r w:rsidRPr="000670FE">
        <w:t>The MC</w:t>
      </w:r>
      <w:r w:rsidRPr="000670FE">
        <w:rPr>
          <w:lang w:eastAsia="zh-CN"/>
        </w:rPr>
        <w:t>Video</w:t>
      </w:r>
      <w:r w:rsidRPr="000670FE">
        <w:t xml:space="preserve"> client:</w:t>
      </w:r>
    </w:p>
    <w:p w:rsidR="00F53493" w:rsidRPr="000670FE" w:rsidRDefault="00F53493" w:rsidP="00F53493">
      <w:r w:rsidRPr="000670FE">
        <w:t>…</w:t>
      </w:r>
    </w:p>
    <w:p w:rsidR="00F53493" w:rsidRPr="000670FE" w:rsidRDefault="00F53493" w:rsidP="00F53493">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rsidR="00F53493" w:rsidRPr="000670FE" w:rsidRDefault="00F53493" w:rsidP="00F53493">
      <w:pPr>
        <w:pStyle w:val="B1"/>
      </w:pPr>
      <w:r w:rsidRPr="000670FE">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rsidR="00F53493" w:rsidRPr="000670FE" w:rsidRDefault="00F53493" w:rsidP="00F53493">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rsidR="00F53493" w:rsidRPr="000670FE" w:rsidRDefault="00F53493" w:rsidP="00F53493">
      <w:pPr>
        <w:pStyle w:val="B1"/>
      </w:pPr>
      <w:r w:rsidRPr="000670FE">
        <w:t>6)</w:t>
      </w:r>
      <w:r w:rsidRPr="000670FE">
        <w:tab/>
        <w:t>shall include the ICSI value "</w:t>
      </w:r>
      <w:proofErr w:type="gramStart"/>
      <w:r w:rsidRPr="000670FE">
        <w:t>urn:urn</w:t>
      </w:r>
      <w:proofErr w:type="gramEnd"/>
      <w:r w:rsidRPr="000670FE">
        <w:t>-7:3gpp-service.ims.icsi.mc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rsidR="00F53493" w:rsidRPr="000670FE" w:rsidRDefault="00F53493" w:rsidP="00F53493">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rsidR="00F53493" w:rsidRPr="000670FE" w:rsidRDefault="00F53493" w:rsidP="00F53493">
      <w:pPr>
        <w:pStyle w:val="B1"/>
      </w:pPr>
      <w:r w:rsidRPr="000670FE">
        <w:t>8)</w:t>
      </w:r>
      <w:r w:rsidRPr="000670FE">
        <w:tab/>
        <w:t>should include the "timer" option tag in the Supported header field;</w:t>
      </w:r>
    </w:p>
    <w:p w:rsidR="00F53493" w:rsidRPr="000670FE" w:rsidRDefault="00F53493" w:rsidP="00F53493">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w:t>
      </w:r>
      <w:proofErr w:type="spellStart"/>
      <w:r w:rsidRPr="000670FE">
        <w:t>uac</w:t>
      </w:r>
      <w:proofErr w:type="spellEnd"/>
      <w:r w:rsidRPr="000670FE">
        <w:t>";</w:t>
      </w:r>
    </w:p>
    <w:p w:rsidR="00F53493" w:rsidRPr="000670FE" w:rsidRDefault="00F53493" w:rsidP="00F53493">
      <w:pPr>
        <w:pStyle w:val="B1"/>
      </w:pPr>
      <w:r w:rsidRPr="000670FE">
        <w:t>10)</w:t>
      </w:r>
      <w:r w:rsidRPr="000670FE">
        <w:tab/>
        <w:t>shall set the Request-URI of the SIP INVITE request to the public service identity identifying the participating MCVideo function serving the MCVideo user;</w:t>
      </w:r>
    </w:p>
    <w:p w:rsidR="00F53493" w:rsidRPr="000670FE" w:rsidRDefault="00F53493" w:rsidP="00F53493">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rsidR="00F53493" w:rsidRPr="000670FE" w:rsidRDefault="00F53493" w:rsidP="00F53493">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rsidR="00F53493" w:rsidRPr="000670FE" w:rsidRDefault="00F53493" w:rsidP="00F53493">
      <w:pPr>
        <w:pStyle w:val="B1"/>
      </w:pPr>
      <w:r w:rsidRPr="000670FE">
        <w:t>…</w:t>
      </w:r>
    </w:p>
    <w:p w:rsidR="00F53493" w:rsidRPr="000670FE" w:rsidRDefault="00F53493" w:rsidP="00F53493">
      <w:pPr>
        <w:pStyle w:val="B1"/>
      </w:pPr>
      <w:r w:rsidRPr="000670FE">
        <w:t>14)</w:t>
      </w:r>
      <w:r w:rsidRPr="000670FE">
        <w:tab/>
        <w:t>shall contain in an application/vnd.3gpp.mc</w:t>
      </w:r>
      <w:r w:rsidRPr="000670FE">
        <w:rPr>
          <w:lang w:eastAsia="zh-CN"/>
        </w:rPr>
        <w:t>video</w:t>
      </w:r>
      <w:r w:rsidRPr="000670FE">
        <w:t>-info+xml MIME body with the &lt;</w:t>
      </w:r>
      <w:proofErr w:type="spellStart"/>
      <w:r w:rsidRPr="000670FE">
        <w:t>mc</w:t>
      </w:r>
      <w:r w:rsidRPr="000670FE">
        <w:rPr>
          <w:lang w:eastAsia="zh-CN"/>
        </w:rPr>
        <w:t>video</w:t>
      </w:r>
      <w:r w:rsidRPr="000670FE">
        <w:t>info</w:t>
      </w:r>
      <w:proofErr w:type="spellEnd"/>
      <w:r w:rsidRPr="000670FE">
        <w:t>&gt; element containing the &lt;</w:t>
      </w:r>
      <w:proofErr w:type="spellStart"/>
      <w:r w:rsidRPr="000670FE">
        <w:t>mc</w:t>
      </w:r>
      <w:r w:rsidRPr="000670FE">
        <w:rPr>
          <w:lang w:eastAsia="zh-CN"/>
        </w:rPr>
        <w:t>video</w:t>
      </w:r>
      <w:proofErr w:type="spellEnd"/>
      <w:r w:rsidRPr="000670FE">
        <w:t>-Params&gt; element with:</w:t>
      </w:r>
    </w:p>
    <w:p w:rsidR="00F53493" w:rsidRPr="000670FE" w:rsidRDefault="00F53493" w:rsidP="00F53493">
      <w:pPr>
        <w:pStyle w:val="B2"/>
      </w:pPr>
      <w:r w:rsidRPr="000670FE">
        <w:t>a)</w:t>
      </w:r>
      <w:r w:rsidRPr="000670FE">
        <w:tab/>
        <w:t>the &lt;session-type&gt; element set to a value of "prearranged";</w:t>
      </w:r>
    </w:p>
    <w:p w:rsidR="00F53493" w:rsidRPr="000670FE" w:rsidRDefault="00F53493" w:rsidP="00F53493">
      <w:pPr>
        <w:pStyle w:val="B2"/>
      </w:pPr>
      <w:r w:rsidRPr="000670FE">
        <w:t>b)</w:t>
      </w:r>
      <w:r w:rsidRPr="000670FE">
        <w:tab/>
        <w:t>the &lt;</w:t>
      </w:r>
      <w:proofErr w:type="spellStart"/>
      <w:r w:rsidRPr="000670FE">
        <w:t>mc</w:t>
      </w:r>
      <w:r w:rsidRPr="000670FE">
        <w:rPr>
          <w:lang w:eastAsia="zh-CN"/>
        </w:rPr>
        <w:t>video</w:t>
      </w:r>
      <w:proofErr w:type="spellEnd"/>
      <w:r w:rsidRPr="000670FE">
        <w:t>-request-</w:t>
      </w:r>
      <w:proofErr w:type="spellStart"/>
      <w:r w:rsidRPr="000670FE">
        <w:t>uri</w:t>
      </w:r>
      <w:proofErr w:type="spellEnd"/>
      <w:r w:rsidRPr="000670FE">
        <w:t>&gt; element set to the group identity;</w:t>
      </w:r>
    </w:p>
    <w:p w:rsidR="00F53493" w:rsidRPr="000670FE" w:rsidRDefault="00F53493" w:rsidP="00F53493">
      <w:pPr>
        <w:pStyle w:val="B2"/>
      </w:pPr>
      <w:r w:rsidRPr="000670FE">
        <w:t>c)</w:t>
      </w:r>
      <w:r w:rsidRPr="000670FE">
        <w:tab/>
        <w:t>the &lt;</w:t>
      </w:r>
      <w:proofErr w:type="spellStart"/>
      <w:r w:rsidRPr="000670FE">
        <w:t>mc</w:t>
      </w:r>
      <w:r w:rsidRPr="000670FE">
        <w:rPr>
          <w:lang w:eastAsia="zh-CN"/>
        </w:rPr>
        <w:t>video</w:t>
      </w:r>
      <w:proofErr w:type="spellEnd"/>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rsidR="00F53493" w:rsidRPr="000670FE" w:rsidRDefault="00F53493" w:rsidP="00F53493">
      <w:pPr>
        <w:pStyle w:val="NO"/>
      </w:pPr>
      <w:r w:rsidRPr="000670FE">
        <w:lastRenderedPageBreak/>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rsidR="00F53493" w:rsidRPr="000670FE" w:rsidRDefault="00F53493" w:rsidP="00F53493">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rsidR="00F53493" w:rsidRPr="000670FE" w:rsidRDefault="00F53493" w:rsidP="00F53493">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rsidR="00F53493" w:rsidRPr="000670FE" w:rsidRDefault="00F53493" w:rsidP="00F53493">
      <w:pPr>
        <w:pStyle w:val="NO"/>
      </w:pPr>
      <w:r w:rsidRPr="000670FE">
        <w:t>NOTE 4:</w:t>
      </w:r>
      <w:r w:rsidRPr="000670FE">
        <w:tab/>
        <w:t>The MC</w:t>
      </w:r>
      <w:r w:rsidRPr="000670FE">
        <w:rPr>
          <w:lang w:eastAsia="zh-CN"/>
        </w:rPr>
        <w:t>Video</w:t>
      </w:r>
      <w:r w:rsidRPr="000670FE">
        <w:t xml:space="preserve"> client is informed about temporary groups and regrouping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rsidR="00F53493" w:rsidRPr="000670FE" w:rsidRDefault="00F53493" w:rsidP="00F53493">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rsidR="00F53493" w:rsidRPr="000670FE" w:rsidRDefault="00F53493" w:rsidP="00F53493">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rsidR="00F53493" w:rsidRPr="000670FE" w:rsidRDefault="00F53493" w:rsidP="00F53493">
      <w:pPr>
        <w:pStyle w:val="B1"/>
      </w:pPr>
      <w:r w:rsidRPr="000670FE">
        <w:t>16)</w:t>
      </w:r>
      <w:r w:rsidRPr="000670FE">
        <w:tab/>
        <w:t>if an implicit transmission request is required, shall indicate this as specified in subclause 6.4; and</w:t>
      </w:r>
    </w:p>
    <w:p w:rsidR="00F53493" w:rsidRPr="000670FE" w:rsidRDefault="00F53493" w:rsidP="00F53493">
      <w:pPr>
        <w:pStyle w:val="B1"/>
      </w:pPr>
      <w:r w:rsidRPr="000670FE">
        <w:t>17)</w:t>
      </w:r>
      <w:r w:rsidRPr="000670FE">
        <w:tab/>
        <w:t>shall send the SIP INVITE request towards the MCVideo server according to 3GPP TS 24.229 [</w:t>
      </w:r>
      <w:r w:rsidRPr="000670FE">
        <w:rPr>
          <w:lang w:eastAsia="zh-CN"/>
        </w:rPr>
        <w:t>11</w:t>
      </w:r>
      <w:r w:rsidRPr="000670FE">
        <w:t>].</w:t>
      </w:r>
    </w:p>
    <w:p w:rsidR="00F53493" w:rsidRPr="000670FE" w:rsidRDefault="00F53493" w:rsidP="00F53493">
      <w:r w:rsidRPr="000670FE">
        <w:t>[TS 24.581, clause 6.2.4.2.2]</w:t>
      </w:r>
    </w:p>
    <w:p w:rsidR="00F53493" w:rsidRPr="000670FE" w:rsidRDefault="00F53493" w:rsidP="00F53493">
      <w:r w:rsidRPr="000670FE">
        <w:t>When a call is initiated as described in 3GPP TS 24.281 [2], the transmission participant:</w:t>
      </w:r>
    </w:p>
    <w:p w:rsidR="00F53493" w:rsidRPr="000670FE" w:rsidRDefault="00F53493" w:rsidP="00F53493">
      <w:pPr>
        <w:pStyle w:val="B1"/>
      </w:pPr>
      <w:r w:rsidRPr="000670FE">
        <w:t>1.</w:t>
      </w:r>
      <w:r w:rsidRPr="000670FE">
        <w:tab/>
        <w:t>shall create an instance of the 'Transmission participant state transition diagram for basic transmission control operation';</w:t>
      </w:r>
    </w:p>
    <w:p w:rsidR="00F53493" w:rsidRPr="000670FE" w:rsidRDefault="00F53493" w:rsidP="00F53493">
      <w:pPr>
        <w:pStyle w:val="B1"/>
      </w:pPr>
      <w:r w:rsidRPr="000670FE">
        <w:t>2.</w:t>
      </w:r>
      <w:r w:rsidRPr="000670FE">
        <w:tab/>
        <w:t>if the originating transmission participant receives a transmission control message before it receives the SIP 200 (OK) response, shall store the transmission control message;</w:t>
      </w:r>
    </w:p>
    <w:p w:rsidR="00F53493" w:rsidRPr="000670FE" w:rsidRDefault="00F53493" w:rsidP="00F53493">
      <w:pPr>
        <w:pStyle w:val="NO"/>
      </w:pPr>
      <w:r w:rsidRPr="000670FE">
        <w:t>NOTE:</w:t>
      </w:r>
      <w:r w:rsidRPr="000670FE">
        <w:tab/>
        <w:t xml:space="preserve">The originating transmission participant might receive a transmission control message before the SIP 200 (OK) response when initiating, joining or </w:t>
      </w:r>
      <w:proofErr w:type="spellStart"/>
      <w:r w:rsidRPr="000670FE">
        <w:t>rejoining</w:t>
      </w:r>
      <w:proofErr w:type="spellEnd"/>
      <w:r w:rsidRPr="000670FE">
        <w:t xml:space="preserve"> a call because of processing delays of the SIP 200 (OK) response in the SIP core.</w:t>
      </w:r>
    </w:p>
    <w:p w:rsidR="00F53493" w:rsidRPr="000670FE" w:rsidRDefault="00F53493" w:rsidP="00F53493">
      <w:pPr>
        <w:pStyle w:val="B1"/>
      </w:pPr>
      <w:r w:rsidRPr="000670FE">
        <w:t>3.</w:t>
      </w:r>
      <w:r w:rsidRPr="000670FE">
        <w:tab/>
        <w:t>if the established MCVideo call is a chat group call and the SIP INVITE request is not an implicit Transmission request, shall enter the '</w:t>
      </w:r>
      <w:proofErr w:type="gramStart"/>
      <w:r w:rsidRPr="000670FE">
        <w:t>U:</w:t>
      </w:r>
      <w:proofErr w:type="gramEnd"/>
      <w:r w:rsidRPr="000670FE">
        <w:t xml:space="preserve"> has no permission to transmit' state;</w:t>
      </w:r>
    </w:p>
    <w:p w:rsidR="00F53493" w:rsidRPr="000670FE" w:rsidRDefault="00F53493" w:rsidP="00F53493">
      <w:pPr>
        <w:pStyle w:val="B1"/>
      </w:pPr>
      <w:r w:rsidRPr="000670FE">
        <w:t>4.</w:t>
      </w:r>
      <w:r w:rsidRPr="000670FE">
        <w:tab/>
        <w:t>if for the established MCVideo call the SIP INVITE request is an implicit Transmission request:</w:t>
      </w:r>
    </w:p>
    <w:p w:rsidR="00F53493" w:rsidRPr="000670FE" w:rsidRDefault="00F53493" w:rsidP="00F53493">
      <w:pPr>
        <w:pStyle w:val="B2"/>
      </w:pPr>
      <w:r w:rsidRPr="000670FE">
        <w:t>a.</w:t>
      </w:r>
      <w:r w:rsidRPr="000670FE">
        <w:tab/>
        <w:t>shall start timer T100 (Transmission Request) and initialise counter C100 (Transmission Request) to 1;</w:t>
      </w:r>
    </w:p>
    <w:p w:rsidR="00F53493" w:rsidRPr="000670FE" w:rsidRDefault="00F53493" w:rsidP="00F53493">
      <w:pPr>
        <w:pStyle w:val="B2"/>
      </w:pPr>
      <w:r w:rsidRPr="000670FE">
        <w:t>b.</w:t>
      </w:r>
      <w:r w:rsidRPr="000670FE">
        <w:tab/>
        <w:t>shall enter the 'U: pending request to transmit' state; and</w:t>
      </w:r>
    </w:p>
    <w:p w:rsidR="00F53493" w:rsidRPr="000670FE" w:rsidRDefault="00F53493" w:rsidP="00F53493">
      <w:pPr>
        <w:pStyle w:val="B2"/>
      </w:pPr>
      <w:r w:rsidRPr="000670FE">
        <w:t>c.</w:t>
      </w:r>
      <w:r w:rsidRPr="000670FE">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rsidR="00F53493" w:rsidRPr="000670FE" w:rsidRDefault="00F53493" w:rsidP="00F53493">
      <w:pPr>
        <w:pStyle w:val="B1"/>
      </w:pPr>
      <w:r w:rsidRPr="000670FE">
        <w:t>5.</w:t>
      </w:r>
      <w:r w:rsidRPr="000670FE">
        <w:tab/>
        <w:t>if the established MCVideo call is a broadcast group call, shall enter the 'U: has permission to transmit' state.</w:t>
      </w:r>
    </w:p>
    <w:p w:rsidR="00F53493" w:rsidRPr="000670FE" w:rsidRDefault="00F53493" w:rsidP="00F53493">
      <w:r w:rsidRPr="000670FE">
        <w:t xml:space="preserve">When the transmission participant is </w:t>
      </w:r>
      <w:proofErr w:type="spellStart"/>
      <w:r w:rsidRPr="000670FE">
        <w:t>rejoining</w:t>
      </w:r>
      <w:proofErr w:type="spellEnd"/>
      <w:r w:rsidRPr="000670FE">
        <w:t xml:space="preserve"> an ongoing MCVideo call as described in 3GPP TS 24.281 [2] the transmission participant shall enter the 'U: has no permission to transmit' state.</w:t>
      </w:r>
    </w:p>
    <w:p w:rsidR="00F53493" w:rsidRPr="000670FE" w:rsidRDefault="00F53493" w:rsidP="00F53493">
      <w:r w:rsidRPr="000670FE">
        <w:t>[TS 24.581, clause 6.2.4.5.3]</w:t>
      </w:r>
    </w:p>
    <w:p w:rsidR="00F53493" w:rsidRPr="000670FE" w:rsidRDefault="00F53493" w:rsidP="00F53493">
      <w:r w:rsidRPr="000670FE">
        <w:t>Upon receiving an indication from the user to end the permission to send RTP media, the transmission participant:</w:t>
      </w:r>
    </w:p>
    <w:p w:rsidR="00F53493" w:rsidRPr="000670FE" w:rsidRDefault="00F53493" w:rsidP="00F53493">
      <w:pPr>
        <w:pStyle w:val="B1"/>
      </w:pPr>
      <w:r w:rsidRPr="000670FE">
        <w:t>1.</w:t>
      </w:r>
      <w:r w:rsidRPr="000670FE">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rsidR="00F53493" w:rsidRPr="000670FE" w:rsidRDefault="00F53493" w:rsidP="00F53493">
      <w:pPr>
        <w:pStyle w:val="B1"/>
      </w:pPr>
      <w:r w:rsidRPr="000670FE">
        <w:lastRenderedPageBreak/>
        <w:t>2.</w:t>
      </w:r>
      <w:r w:rsidRPr="000670FE">
        <w:tab/>
        <w:t>shall start timer T101 (Transmission End Request) and initialize counter C101 (Transmission End Request) to 1; and</w:t>
      </w:r>
    </w:p>
    <w:p w:rsidR="00F53493" w:rsidRPr="000670FE" w:rsidRDefault="00F53493" w:rsidP="00F53493">
      <w:pPr>
        <w:pStyle w:val="B1"/>
      </w:pPr>
      <w:r w:rsidRPr="000670FE">
        <w:t>3.</w:t>
      </w:r>
      <w:r w:rsidRPr="000670FE">
        <w:tab/>
        <w:t>shall enter the 'U: pending end of transmission' state.</w:t>
      </w:r>
    </w:p>
    <w:p w:rsidR="00F53493" w:rsidRPr="000670FE" w:rsidRDefault="00F53493" w:rsidP="00F53493">
      <w:r w:rsidRPr="000670FE">
        <w:t>[TS 24.581, clause 6.2.4.6.4]</w:t>
      </w:r>
    </w:p>
    <w:p w:rsidR="00F53493" w:rsidRPr="000670FE" w:rsidRDefault="00F53493" w:rsidP="00F53493">
      <w:r w:rsidRPr="000670FE">
        <w:t>Upon receiving a Transmission end response message, the transmission participant:</w:t>
      </w:r>
    </w:p>
    <w:p w:rsidR="00F53493" w:rsidRPr="000670FE" w:rsidRDefault="00F53493" w:rsidP="00F53493">
      <w:pPr>
        <w:pStyle w:val="B1"/>
      </w:pPr>
      <w:r w:rsidRPr="000670FE">
        <w:t>1.</w:t>
      </w:r>
      <w:r w:rsidRPr="000670FE">
        <w:tab/>
        <w:t>if the first bit in the subtype of the Transmission end response message to '1' (Acknowledgment is required) as described in subclause 9.2.2.1, shall send a Transmission control Ack message. The Transmission control Ack message:</w:t>
      </w:r>
    </w:p>
    <w:p w:rsidR="00F53493" w:rsidRPr="000670FE" w:rsidRDefault="00F53493" w:rsidP="00F53493">
      <w:pPr>
        <w:pStyle w:val="B2"/>
      </w:pPr>
      <w:r w:rsidRPr="000670FE">
        <w:t>a.</w:t>
      </w:r>
      <w:r w:rsidRPr="000670FE">
        <w:tab/>
        <w:t>shall include the Message Type field set to '1' (Transmission end response); and</w:t>
      </w:r>
    </w:p>
    <w:p w:rsidR="00F53493" w:rsidRPr="000670FE" w:rsidRDefault="00F53493" w:rsidP="00F53493">
      <w:pPr>
        <w:pStyle w:val="B2"/>
      </w:pPr>
      <w:r w:rsidRPr="000670FE">
        <w:t>b.</w:t>
      </w:r>
      <w:r w:rsidRPr="000670FE">
        <w:tab/>
        <w:t>shall include the Source field set to '0' (the transmission participant is the source);</w:t>
      </w:r>
    </w:p>
    <w:p w:rsidR="00F53493" w:rsidRPr="000670FE" w:rsidRDefault="00F53493" w:rsidP="00F53493">
      <w:pPr>
        <w:pStyle w:val="B1"/>
      </w:pPr>
      <w:r w:rsidRPr="000670FE">
        <w:t>2.</w:t>
      </w:r>
      <w:r w:rsidRPr="000670FE">
        <w:tab/>
        <w:t>may provide a Transmission end notification to the MCVideo user;</w:t>
      </w:r>
    </w:p>
    <w:p w:rsidR="00F53493" w:rsidRPr="000670FE" w:rsidRDefault="00F53493" w:rsidP="00F53493">
      <w:pPr>
        <w:pStyle w:val="B1"/>
      </w:pPr>
      <w:r w:rsidRPr="000670FE">
        <w:t>3.</w:t>
      </w:r>
      <w:r w:rsidRPr="000670FE">
        <w:tab/>
        <w:t>if the Transmission Indicator field is included and the B-bit set to '1' (Broadcast group call), shall provide a notification to the user indicating the type of call;</w:t>
      </w:r>
    </w:p>
    <w:p w:rsidR="00F53493" w:rsidRPr="000670FE" w:rsidRDefault="00F53493" w:rsidP="00F53493">
      <w:pPr>
        <w:pStyle w:val="B1"/>
      </w:pPr>
      <w:r w:rsidRPr="000670FE">
        <w:t>4.</w:t>
      </w:r>
      <w:r w:rsidRPr="000670FE">
        <w:tab/>
        <w:t>shall stop timer T101 (Transmission End Request);</w:t>
      </w:r>
    </w:p>
    <w:p w:rsidR="00F53493" w:rsidRPr="000670FE" w:rsidRDefault="00F53493" w:rsidP="00F53493">
      <w:pPr>
        <w:pStyle w:val="B1"/>
      </w:pPr>
      <w:r w:rsidRPr="000670FE">
        <w:t>5.</w:t>
      </w:r>
      <w:r w:rsidRPr="000670FE">
        <w:tab/>
        <w:t>if the session is not a broadcast group call or if the A-bit in the Transmission Indicator field is set to '1' (Normal call), shall enter the '</w:t>
      </w:r>
      <w:proofErr w:type="gramStart"/>
      <w:r w:rsidRPr="000670FE">
        <w:t>U:</w:t>
      </w:r>
      <w:proofErr w:type="gramEnd"/>
      <w:r w:rsidRPr="000670FE">
        <w:t xml:space="preserve"> has no permission to transmit' state; and</w:t>
      </w:r>
    </w:p>
    <w:p w:rsidR="00F53493" w:rsidRPr="000670FE" w:rsidRDefault="00F53493" w:rsidP="00F53493">
      <w:pPr>
        <w:pStyle w:val="B1"/>
      </w:pPr>
      <w:r w:rsidRPr="000670FE">
        <w:t>6.</w:t>
      </w:r>
      <w:r w:rsidRPr="000670FE">
        <w:tab/>
        <w:t>if the session was initiated as a broadcast group call:</w:t>
      </w:r>
    </w:p>
    <w:p w:rsidR="00F53493" w:rsidRPr="000670FE" w:rsidRDefault="00F53493" w:rsidP="00F53493">
      <w:pPr>
        <w:pStyle w:val="B2"/>
      </w:pPr>
      <w:r w:rsidRPr="000670FE">
        <w:t>a.</w:t>
      </w:r>
      <w:r w:rsidRPr="000670FE">
        <w:tab/>
        <w:t>shall indicate to the MCVideo client the media transmission is completed; and</w:t>
      </w:r>
    </w:p>
    <w:p w:rsidR="00F53493" w:rsidRPr="000670FE" w:rsidRDefault="00F53493" w:rsidP="00F53493">
      <w:pPr>
        <w:pStyle w:val="B2"/>
      </w:pPr>
      <w:r w:rsidRPr="000670FE">
        <w:t>b</w:t>
      </w:r>
      <w:r w:rsidRPr="000670FE">
        <w:tab/>
        <w:t>shall enter the 'Call releasing' state.</w:t>
      </w:r>
    </w:p>
    <w:p w:rsidR="00F53493" w:rsidRPr="000670FE" w:rsidRDefault="00F53493">
      <w:pPr>
        <w:pStyle w:val="H6"/>
        <w:pPrChange w:id="39" w:author="Langstraat, Patricia S. (Ctr)" w:date="2021-05-02T18:49:00Z">
          <w:pPr>
            <w:pStyle w:val="Heading5"/>
          </w:pPr>
        </w:pPrChange>
      </w:pPr>
      <w:bookmarkStart w:id="40" w:name="_Toc52787510"/>
      <w:bookmarkStart w:id="41" w:name="_Toc52787690"/>
      <w:r w:rsidRPr="000670FE">
        <w:t>6.1.1.7.3</w:t>
      </w:r>
      <w:r w:rsidRPr="000670FE">
        <w:tab/>
        <w:t>Test description</w:t>
      </w:r>
      <w:bookmarkEnd w:id="40"/>
      <w:bookmarkEnd w:id="41"/>
    </w:p>
    <w:p w:rsidR="00F53493" w:rsidRPr="000670FE" w:rsidRDefault="00F53493">
      <w:pPr>
        <w:pStyle w:val="H6"/>
      </w:pPr>
      <w:r w:rsidRPr="000670FE">
        <w:t>6.1.1.7.3.1</w:t>
      </w:r>
      <w:r w:rsidRPr="000670FE">
        <w:tab/>
        <w:t>Pre-</w:t>
      </w:r>
      <w:r w:rsidRPr="006A2432">
        <w:t>test</w:t>
      </w:r>
      <w:r w:rsidRPr="000670FE">
        <w:t xml:space="preserve"> conditions</w:t>
      </w:r>
    </w:p>
    <w:p w:rsidR="00F53493" w:rsidRPr="000670FE" w:rsidRDefault="00F53493" w:rsidP="00F53493">
      <w:pPr>
        <w:pStyle w:val="H6"/>
      </w:pPr>
      <w:r w:rsidRPr="000670FE">
        <w:t>System Simulator:</w:t>
      </w:r>
    </w:p>
    <w:p w:rsidR="00F53493" w:rsidRPr="000670FE" w:rsidRDefault="00F53493" w:rsidP="00F53493">
      <w:pPr>
        <w:pStyle w:val="B1"/>
      </w:pPr>
      <w:r w:rsidRPr="000670FE">
        <w:t>-</w:t>
      </w:r>
      <w:r w:rsidRPr="000670FE">
        <w:tab/>
        <w:t>SS (MCVideo server)</w:t>
      </w:r>
    </w:p>
    <w:p w:rsidR="00F53493" w:rsidRPr="000670FE" w:rsidRDefault="00F53493" w:rsidP="00F53493">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F53493" w:rsidRPr="000670FE" w:rsidRDefault="00F53493" w:rsidP="00F53493">
      <w:pPr>
        <w:pStyle w:val="H6"/>
      </w:pPr>
      <w:r w:rsidRPr="000670FE">
        <w:t>IUT:</w:t>
      </w:r>
    </w:p>
    <w:p w:rsidR="00F53493" w:rsidRPr="000670FE" w:rsidRDefault="00F53493" w:rsidP="00F53493">
      <w:pPr>
        <w:pStyle w:val="B1"/>
        <w:ind w:left="284" w:firstLine="0"/>
      </w:pPr>
      <w:r w:rsidRPr="000670FE">
        <w:t>-</w:t>
      </w:r>
      <w:r w:rsidRPr="000670FE">
        <w:tab/>
        <w:t>UE (MCVideo client)</w:t>
      </w:r>
    </w:p>
    <w:p w:rsidR="00F53493" w:rsidRPr="000670FE" w:rsidRDefault="00F53493" w:rsidP="00F53493">
      <w:pPr>
        <w:pStyle w:val="B1"/>
        <w:ind w:left="284" w:firstLine="0"/>
      </w:pPr>
      <w:r w:rsidRPr="000670FE">
        <w:t>-</w:t>
      </w:r>
      <w:r w:rsidRPr="000670FE">
        <w:tab/>
        <w:t>The test USIM set as defined in TS 36.579-1 [2], subclause 5.5.10 is inserted.</w:t>
      </w:r>
    </w:p>
    <w:p w:rsidR="00F53493" w:rsidRPr="000670FE" w:rsidRDefault="00F53493" w:rsidP="00F53493">
      <w:pPr>
        <w:pStyle w:val="H6"/>
      </w:pPr>
      <w:r w:rsidRPr="000670FE">
        <w:t>Preamble:</w:t>
      </w:r>
    </w:p>
    <w:p w:rsidR="00F53493" w:rsidRPr="000670FE" w:rsidRDefault="00F53493" w:rsidP="00F53493">
      <w:pPr>
        <w:pStyle w:val="B1"/>
      </w:pPr>
      <w:r w:rsidRPr="000670FE">
        <w:t>-</w:t>
      </w:r>
      <w:r w:rsidRPr="000670FE">
        <w:tab/>
        <w:t>The UE has performed the Generic Test Procedure for MCVideo UE registration as specified in TS 36.579-1 [2], subclause 5.4.2A.</w:t>
      </w:r>
    </w:p>
    <w:p w:rsidR="00F53493" w:rsidRPr="000670FE" w:rsidRDefault="00F53493" w:rsidP="00F53493">
      <w:pPr>
        <w:pStyle w:val="B1"/>
      </w:pPr>
      <w:r w:rsidRPr="000670FE">
        <w:t>-</w:t>
      </w:r>
      <w:r w:rsidRPr="000670FE">
        <w:tab/>
        <w:t>The MCVideo User performs the Generic Test Procedure for MCVideo Authorization/Configuration and Key Generation as specified in TS 36.579-1 [2], subclause 5.3.2A.</w:t>
      </w:r>
    </w:p>
    <w:p w:rsidR="00F53493" w:rsidRPr="000670FE" w:rsidRDefault="00F53493" w:rsidP="00F53493">
      <w:pPr>
        <w:pStyle w:val="B1"/>
      </w:pPr>
      <w:r w:rsidRPr="000670FE">
        <w:t>-</w:t>
      </w:r>
      <w:r w:rsidRPr="000670FE">
        <w:tab/>
        <w:t>UE States at the end of the preamble</w:t>
      </w:r>
    </w:p>
    <w:p w:rsidR="00F53493" w:rsidRPr="000670FE" w:rsidRDefault="00F53493" w:rsidP="00F53493">
      <w:pPr>
        <w:pStyle w:val="B2"/>
      </w:pPr>
      <w:r w:rsidRPr="000670FE">
        <w:lastRenderedPageBreak/>
        <w:t>-</w:t>
      </w:r>
      <w:r w:rsidRPr="000670FE">
        <w:tab/>
        <w:t>The UE is in E-UTRA Registered, Idle Mode state.</w:t>
      </w:r>
    </w:p>
    <w:p w:rsidR="00F53493" w:rsidRPr="000670FE" w:rsidRDefault="00F53493" w:rsidP="00F53493">
      <w:pPr>
        <w:pStyle w:val="B2"/>
      </w:pPr>
      <w:r w:rsidRPr="000670FE">
        <w:t>-</w:t>
      </w:r>
      <w:r w:rsidRPr="000670FE">
        <w:tab/>
        <w:t>The MCVideo Client Application has been activated and User has registered-in as the MCVideo User with the Server as active user at the Client.</w:t>
      </w:r>
    </w:p>
    <w:p w:rsidR="00F53493" w:rsidRPr="000670FE" w:rsidRDefault="00F53493" w:rsidP="00F53493">
      <w:pPr>
        <w:pStyle w:val="H6"/>
      </w:pPr>
      <w:r w:rsidRPr="000670FE">
        <w:t>6.1.1.7.3.2</w:t>
      </w:r>
      <w:r w:rsidRPr="000670FE">
        <w:tab/>
        <w:t>Test procedure sequence</w:t>
      </w:r>
    </w:p>
    <w:p w:rsidR="00F53493" w:rsidRPr="000670FE" w:rsidRDefault="00F53493" w:rsidP="00F53493">
      <w:pPr>
        <w:pStyle w:val="TH"/>
      </w:pPr>
      <w:r w:rsidRPr="000670FE">
        <w:t>Table 6.1.1.7.3.2-1: Main Behaviour</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17"/>
        <w:gridCol w:w="4039"/>
        <w:gridCol w:w="709"/>
        <w:gridCol w:w="2562"/>
        <w:gridCol w:w="540"/>
        <w:gridCol w:w="849"/>
      </w:tblGrid>
      <w:tr w:rsidR="00F53493" w:rsidRPr="000670FE" w:rsidTr="004202EB">
        <w:trPr>
          <w:trHeight w:val="199"/>
          <w:tblHeader/>
          <w:jc w:val="center"/>
        </w:trPr>
        <w:tc>
          <w:tcPr>
            <w:tcW w:w="617" w:type="dxa"/>
            <w:tcBorders>
              <w:bottom w:val="nil"/>
            </w:tcBorders>
          </w:tcPr>
          <w:p w:rsidR="00F53493" w:rsidRPr="000670FE" w:rsidRDefault="00F53493">
            <w:pPr>
              <w:pStyle w:val="TAH"/>
              <w:keepNext w:val="0"/>
              <w:keepLines w:val="0"/>
              <w:widowControl w:val="0"/>
              <w:pPrChange w:id="42" w:author="Langstraat, Patricia S. (Ctr)" w:date="2021-05-02T18:56:00Z">
                <w:pPr>
                  <w:pStyle w:val="TAH"/>
                  <w:widowControl w:val="0"/>
                </w:pPr>
              </w:pPrChange>
            </w:pPr>
            <w:r w:rsidRPr="000670FE">
              <w:t>St</w:t>
            </w:r>
          </w:p>
        </w:tc>
        <w:tc>
          <w:tcPr>
            <w:tcW w:w="4039" w:type="dxa"/>
            <w:tcBorders>
              <w:bottom w:val="nil"/>
            </w:tcBorders>
          </w:tcPr>
          <w:p w:rsidR="00F53493" w:rsidRPr="000670FE" w:rsidRDefault="00F53493">
            <w:pPr>
              <w:pStyle w:val="TAH"/>
              <w:keepNext w:val="0"/>
              <w:keepLines w:val="0"/>
              <w:widowControl w:val="0"/>
              <w:pPrChange w:id="43" w:author="Langstraat, Patricia S. (Ctr)" w:date="2021-05-02T18:56:00Z">
                <w:pPr>
                  <w:pStyle w:val="TAH"/>
                  <w:widowControl w:val="0"/>
                </w:pPr>
              </w:pPrChange>
            </w:pPr>
            <w:r w:rsidRPr="000670FE">
              <w:t>Procedure</w:t>
            </w:r>
          </w:p>
        </w:tc>
        <w:tc>
          <w:tcPr>
            <w:tcW w:w="3271" w:type="dxa"/>
            <w:gridSpan w:val="2"/>
          </w:tcPr>
          <w:p w:rsidR="00F53493" w:rsidRPr="000670FE" w:rsidRDefault="00F53493">
            <w:pPr>
              <w:pStyle w:val="TAH"/>
              <w:keepNext w:val="0"/>
              <w:keepLines w:val="0"/>
              <w:widowControl w:val="0"/>
              <w:pPrChange w:id="44" w:author="Langstraat, Patricia S. (Ctr)" w:date="2021-05-02T18:56:00Z">
                <w:pPr>
                  <w:pStyle w:val="TAH"/>
                  <w:widowControl w:val="0"/>
                </w:pPr>
              </w:pPrChange>
            </w:pPr>
            <w:r w:rsidRPr="000670FE">
              <w:t>Message Sequence</w:t>
            </w:r>
          </w:p>
        </w:tc>
        <w:tc>
          <w:tcPr>
            <w:tcW w:w="540" w:type="dxa"/>
            <w:tcBorders>
              <w:bottom w:val="nil"/>
            </w:tcBorders>
          </w:tcPr>
          <w:p w:rsidR="00F53493" w:rsidRPr="000670FE" w:rsidRDefault="00F53493">
            <w:pPr>
              <w:pStyle w:val="TAH"/>
              <w:keepNext w:val="0"/>
              <w:keepLines w:val="0"/>
              <w:widowControl w:val="0"/>
              <w:pPrChange w:id="45" w:author="Langstraat, Patricia S. (Ctr)" w:date="2021-05-02T18:56:00Z">
                <w:pPr>
                  <w:pStyle w:val="TAH"/>
                  <w:widowControl w:val="0"/>
                </w:pPr>
              </w:pPrChange>
            </w:pPr>
            <w:r w:rsidRPr="000670FE">
              <w:t>TP</w:t>
            </w:r>
          </w:p>
        </w:tc>
        <w:tc>
          <w:tcPr>
            <w:tcW w:w="849" w:type="dxa"/>
            <w:tcBorders>
              <w:bottom w:val="nil"/>
            </w:tcBorders>
          </w:tcPr>
          <w:p w:rsidR="00F53493" w:rsidRPr="000670FE" w:rsidRDefault="00F53493">
            <w:pPr>
              <w:pStyle w:val="TAH"/>
              <w:keepNext w:val="0"/>
              <w:keepLines w:val="0"/>
              <w:widowControl w:val="0"/>
              <w:pPrChange w:id="46" w:author="Langstraat, Patricia S. (Ctr)" w:date="2021-05-02T18:56:00Z">
                <w:pPr>
                  <w:pStyle w:val="TAH"/>
                  <w:widowControl w:val="0"/>
                </w:pPr>
              </w:pPrChange>
            </w:pPr>
            <w:r w:rsidRPr="000670FE">
              <w:t>Verdict</w:t>
            </w:r>
          </w:p>
        </w:tc>
      </w:tr>
      <w:tr w:rsidR="00F53493" w:rsidRPr="000670FE" w:rsidTr="004202EB">
        <w:trPr>
          <w:trHeight w:val="199"/>
          <w:tblHeader/>
          <w:jc w:val="center"/>
        </w:trPr>
        <w:tc>
          <w:tcPr>
            <w:tcW w:w="617" w:type="dxa"/>
            <w:tcBorders>
              <w:top w:val="nil"/>
            </w:tcBorders>
          </w:tcPr>
          <w:p w:rsidR="00F53493" w:rsidRPr="000670FE" w:rsidRDefault="00F53493">
            <w:pPr>
              <w:pStyle w:val="TAH"/>
              <w:keepNext w:val="0"/>
              <w:keepLines w:val="0"/>
              <w:widowControl w:val="0"/>
              <w:pPrChange w:id="47" w:author="Langstraat, Patricia S. (Ctr)" w:date="2021-05-02T18:56:00Z">
                <w:pPr>
                  <w:pStyle w:val="TAH"/>
                  <w:widowControl w:val="0"/>
                </w:pPr>
              </w:pPrChange>
            </w:pPr>
          </w:p>
        </w:tc>
        <w:tc>
          <w:tcPr>
            <w:tcW w:w="4039" w:type="dxa"/>
            <w:tcBorders>
              <w:top w:val="nil"/>
            </w:tcBorders>
          </w:tcPr>
          <w:p w:rsidR="00F53493" w:rsidRPr="000670FE" w:rsidRDefault="00F53493">
            <w:pPr>
              <w:pStyle w:val="TAH"/>
              <w:keepNext w:val="0"/>
              <w:keepLines w:val="0"/>
              <w:widowControl w:val="0"/>
              <w:pPrChange w:id="48" w:author="Langstraat, Patricia S. (Ctr)" w:date="2021-05-02T18:56:00Z">
                <w:pPr>
                  <w:pStyle w:val="TAH"/>
                  <w:widowControl w:val="0"/>
                </w:pPr>
              </w:pPrChange>
            </w:pPr>
          </w:p>
        </w:tc>
        <w:tc>
          <w:tcPr>
            <w:tcW w:w="709" w:type="dxa"/>
          </w:tcPr>
          <w:p w:rsidR="00F53493" w:rsidRPr="000670FE" w:rsidRDefault="00F53493">
            <w:pPr>
              <w:pStyle w:val="TAH"/>
              <w:keepNext w:val="0"/>
              <w:keepLines w:val="0"/>
              <w:widowControl w:val="0"/>
              <w:pPrChange w:id="49" w:author="Langstraat, Patricia S. (Ctr)" w:date="2021-05-02T18:56:00Z">
                <w:pPr>
                  <w:pStyle w:val="TAH"/>
                  <w:widowControl w:val="0"/>
                </w:pPr>
              </w:pPrChange>
            </w:pPr>
            <w:r w:rsidRPr="000670FE">
              <w:t>U - S</w:t>
            </w:r>
          </w:p>
        </w:tc>
        <w:tc>
          <w:tcPr>
            <w:tcW w:w="2562" w:type="dxa"/>
          </w:tcPr>
          <w:p w:rsidR="00F53493" w:rsidRPr="000670FE" w:rsidRDefault="00F53493">
            <w:pPr>
              <w:pStyle w:val="TAH"/>
              <w:keepNext w:val="0"/>
              <w:keepLines w:val="0"/>
              <w:widowControl w:val="0"/>
              <w:pPrChange w:id="50" w:author="Langstraat, Patricia S. (Ctr)" w:date="2021-05-02T18:56:00Z">
                <w:pPr>
                  <w:pStyle w:val="TAH"/>
                  <w:widowControl w:val="0"/>
                </w:pPr>
              </w:pPrChange>
            </w:pPr>
            <w:r w:rsidRPr="000670FE">
              <w:t>Message</w:t>
            </w:r>
          </w:p>
        </w:tc>
        <w:tc>
          <w:tcPr>
            <w:tcW w:w="540" w:type="dxa"/>
            <w:tcBorders>
              <w:top w:val="nil"/>
            </w:tcBorders>
          </w:tcPr>
          <w:p w:rsidR="00F53493" w:rsidRPr="000670FE" w:rsidRDefault="00F53493">
            <w:pPr>
              <w:pStyle w:val="TAH"/>
              <w:keepNext w:val="0"/>
              <w:keepLines w:val="0"/>
              <w:widowControl w:val="0"/>
              <w:pPrChange w:id="51" w:author="Langstraat, Patricia S. (Ctr)" w:date="2021-05-02T18:56:00Z">
                <w:pPr>
                  <w:pStyle w:val="TAH"/>
                  <w:widowControl w:val="0"/>
                </w:pPr>
              </w:pPrChange>
            </w:pPr>
          </w:p>
        </w:tc>
        <w:tc>
          <w:tcPr>
            <w:tcW w:w="849" w:type="dxa"/>
            <w:tcBorders>
              <w:top w:val="nil"/>
            </w:tcBorders>
          </w:tcPr>
          <w:p w:rsidR="00F53493" w:rsidRPr="000670FE" w:rsidRDefault="00F53493">
            <w:pPr>
              <w:pStyle w:val="TAH"/>
              <w:keepNext w:val="0"/>
              <w:keepLines w:val="0"/>
              <w:widowControl w:val="0"/>
              <w:pPrChange w:id="52" w:author="Langstraat, Patricia S. (Ctr)" w:date="2021-05-02T18:56:00Z">
                <w:pPr>
                  <w:pStyle w:val="TAH"/>
                  <w:widowControl w:val="0"/>
                </w:pPr>
              </w:pPrChange>
            </w:pPr>
          </w:p>
        </w:tc>
      </w:tr>
      <w:tr w:rsidR="00F53493" w:rsidRPr="000670FE" w:rsidTr="004202EB">
        <w:trPr>
          <w:trHeight w:val="1215"/>
          <w:jc w:val="center"/>
        </w:trPr>
        <w:tc>
          <w:tcPr>
            <w:tcW w:w="617" w:type="dxa"/>
            <w:shd w:val="clear" w:color="auto" w:fill="auto"/>
          </w:tcPr>
          <w:p w:rsidR="00F53493" w:rsidRPr="000670FE" w:rsidRDefault="00F53493">
            <w:pPr>
              <w:pStyle w:val="NF"/>
              <w:keepNext w:val="0"/>
              <w:keepLines w:val="0"/>
              <w:widowControl w:val="0"/>
              <w:pPrChange w:id="53" w:author="Langstraat, Patricia S. (Ctr)" w:date="2021-05-02T18:56:00Z">
                <w:pPr>
                  <w:pStyle w:val="NF"/>
                </w:pPr>
              </w:pPrChange>
            </w:pPr>
            <w:r w:rsidRPr="000670FE">
              <w:t>1</w:t>
            </w:r>
          </w:p>
        </w:tc>
        <w:tc>
          <w:tcPr>
            <w:tcW w:w="4039" w:type="dxa"/>
            <w:shd w:val="clear" w:color="auto" w:fill="auto"/>
          </w:tcPr>
          <w:p w:rsidR="00F53493" w:rsidRPr="000670FE" w:rsidRDefault="00F53493">
            <w:pPr>
              <w:pStyle w:val="TAL"/>
              <w:keepNext w:val="0"/>
              <w:keepLines w:val="0"/>
              <w:widowControl w:val="0"/>
              <w:pPrChange w:id="54" w:author="Langstraat, Patricia S. (Ctr)" w:date="2021-05-02T18:56:00Z">
                <w:pPr>
                  <w:pStyle w:val="TAL"/>
                  <w:keepLines w:val="0"/>
                  <w:widowControl w:val="0"/>
                </w:pPr>
              </w:pPrChange>
            </w:pPr>
            <w:r w:rsidRPr="000670FE">
              <w:t xml:space="preserve">Make the MCVideo User request the establishment of a MCVideo On-demand </w:t>
            </w:r>
          </w:p>
          <w:p w:rsidR="00F53493" w:rsidRPr="000670FE" w:rsidRDefault="00F53493">
            <w:pPr>
              <w:pStyle w:val="TAL"/>
              <w:keepNext w:val="0"/>
              <w:keepLines w:val="0"/>
              <w:widowControl w:val="0"/>
              <w:pPrChange w:id="55" w:author="Langstraat, Patricia S. (Ctr)" w:date="2021-05-02T18:56:00Z">
                <w:pPr>
                  <w:pStyle w:val="TAL"/>
                  <w:keepLines w:val="0"/>
                  <w:widowControl w:val="0"/>
                </w:pPr>
              </w:pPrChange>
            </w:pPr>
            <w:r w:rsidRPr="000670FE">
              <w:t xml:space="preserve">Pre-arranged Broadcast Group Call for the selected MCVideo Broadcast Group </w:t>
            </w:r>
            <w:proofErr w:type="spellStart"/>
            <w:r w:rsidRPr="000670FE">
              <w:t>GROUP</w:t>
            </w:r>
            <w:proofErr w:type="spellEnd"/>
            <w:r w:rsidRPr="000670FE">
              <w:t xml:space="preserve"> A</w:t>
            </w:r>
            <w:r w:rsidRPr="000670FE">
              <w:rPr>
                <w:color w:val="000000"/>
              </w:rPr>
              <w:t>, with implicit Transmission Control</w:t>
            </w:r>
            <w:r w:rsidRPr="000670FE">
              <w:t>.</w:t>
            </w:r>
          </w:p>
          <w:p w:rsidR="00F53493" w:rsidRPr="000670FE" w:rsidRDefault="00996A14">
            <w:pPr>
              <w:pStyle w:val="TAL"/>
              <w:keepNext w:val="0"/>
              <w:keepLines w:val="0"/>
              <w:widowControl w:val="0"/>
              <w:rPr>
                <w:shd w:val="clear" w:color="auto" w:fill="FF0000"/>
              </w:rPr>
              <w:pPrChange w:id="56" w:author="Langstraat, Patricia S. (Ctr)" w:date="2021-05-02T18:56:00Z">
                <w:pPr>
                  <w:pStyle w:val="TAL"/>
                  <w:keepLines w:val="0"/>
                  <w:widowControl w:val="0"/>
                </w:pPr>
              </w:pPrChange>
            </w:pPr>
            <w:ins w:id="57" w:author="Langstraat, Patricia S. (Ctr)" w:date="2021-05-02T18:57:00Z">
              <w:r>
                <w:t>(</w:t>
              </w:r>
            </w:ins>
            <w:r w:rsidR="00F53493" w:rsidRPr="000670FE">
              <w:t>NOTE</w:t>
            </w:r>
            <w:ins w:id="58" w:author="Langstraat, Patricia S. (Ctr)" w:date="2021-05-02T18:57:00Z">
              <w:r>
                <w:t>1)</w:t>
              </w:r>
            </w:ins>
            <w:del w:id="59" w:author="Langstraat, Patricia S. (Ctr)" w:date="2021-05-02T18:57:00Z">
              <w:r w:rsidR="00F53493" w:rsidRPr="000670FE" w:rsidDel="00996A14">
                <w:delText>: This is expected to be done via a suitable implementation dependent MMI.</w:delText>
              </w:r>
            </w:del>
          </w:p>
        </w:tc>
        <w:tc>
          <w:tcPr>
            <w:tcW w:w="709" w:type="dxa"/>
            <w:shd w:val="clear" w:color="auto" w:fill="auto"/>
          </w:tcPr>
          <w:p w:rsidR="00F53493" w:rsidRPr="000670FE" w:rsidRDefault="00F53493">
            <w:pPr>
              <w:pStyle w:val="TAC"/>
              <w:keepNext w:val="0"/>
              <w:keepLines w:val="0"/>
              <w:widowControl w:val="0"/>
              <w:pPrChange w:id="60" w:author="Langstraat, Patricia S. (Ctr)" w:date="2021-05-02T18:56:00Z">
                <w:pPr>
                  <w:pStyle w:val="TAC"/>
                  <w:widowControl w:val="0"/>
                </w:pPr>
              </w:pPrChange>
            </w:pPr>
            <w:r w:rsidRPr="000670FE">
              <w:t>-</w:t>
            </w:r>
          </w:p>
        </w:tc>
        <w:tc>
          <w:tcPr>
            <w:tcW w:w="2562" w:type="dxa"/>
            <w:shd w:val="clear" w:color="auto" w:fill="auto"/>
          </w:tcPr>
          <w:p w:rsidR="00F53493" w:rsidRPr="000670FE" w:rsidRDefault="00F53493">
            <w:pPr>
              <w:pStyle w:val="TAL"/>
              <w:keepNext w:val="0"/>
              <w:keepLines w:val="0"/>
              <w:widowControl w:val="0"/>
              <w:pPrChange w:id="61" w:author="Langstraat, Patricia S. (Ctr)" w:date="2021-05-02T18:56:00Z">
                <w:pPr>
                  <w:pStyle w:val="TAL"/>
                  <w:keepLines w:val="0"/>
                  <w:widowControl w:val="0"/>
                </w:pPr>
              </w:pPrChange>
            </w:pPr>
            <w:r w:rsidRPr="000670FE">
              <w:t>-</w:t>
            </w:r>
          </w:p>
        </w:tc>
        <w:tc>
          <w:tcPr>
            <w:tcW w:w="540" w:type="dxa"/>
            <w:shd w:val="clear" w:color="auto" w:fill="auto"/>
          </w:tcPr>
          <w:p w:rsidR="00F53493" w:rsidRPr="000670FE" w:rsidRDefault="00F53493">
            <w:pPr>
              <w:pStyle w:val="TAC"/>
              <w:keepNext w:val="0"/>
              <w:keepLines w:val="0"/>
              <w:widowControl w:val="0"/>
              <w:pPrChange w:id="62" w:author="Langstraat, Patricia S. (Ctr)" w:date="2021-05-02T18:56:00Z">
                <w:pPr>
                  <w:pStyle w:val="TAC"/>
                  <w:widowControl w:val="0"/>
                </w:pPr>
              </w:pPrChange>
            </w:pPr>
            <w:r w:rsidRPr="000670FE">
              <w:t>-</w:t>
            </w:r>
          </w:p>
        </w:tc>
        <w:tc>
          <w:tcPr>
            <w:tcW w:w="849" w:type="dxa"/>
            <w:shd w:val="clear" w:color="auto" w:fill="auto"/>
          </w:tcPr>
          <w:p w:rsidR="00F53493" w:rsidRPr="000670FE" w:rsidRDefault="00F53493">
            <w:pPr>
              <w:pStyle w:val="TAC"/>
              <w:keepNext w:val="0"/>
              <w:keepLines w:val="0"/>
              <w:widowControl w:val="0"/>
              <w:pPrChange w:id="63" w:author="Langstraat, Patricia S. (Ctr)" w:date="2021-05-02T18:56:00Z">
                <w:pPr>
                  <w:pStyle w:val="TAC"/>
                  <w:widowControl w:val="0"/>
                </w:pPr>
              </w:pPrChange>
            </w:pPr>
            <w:r w:rsidRPr="000670FE">
              <w:t>-</w:t>
            </w:r>
          </w:p>
        </w:tc>
      </w:tr>
      <w:tr w:rsidR="00F53493" w:rsidRPr="000670FE" w:rsidTr="004202EB">
        <w:trPr>
          <w:trHeight w:val="1432"/>
          <w:jc w:val="center"/>
        </w:trPr>
        <w:tc>
          <w:tcPr>
            <w:tcW w:w="617" w:type="dxa"/>
            <w:shd w:val="clear" w:color="auto" w:fill="auto"/>
          </w:tcPr>
          <w:p w:rsidR="00F53493" w:rsidRPr="000670FE" w:rsidRDefault="00F53493">
            <w:pPr>
              <w:pStyle w:val="TAC"/>
              <w:keepNext w:val="0"/>
              <w:keepLines w:val="0"/>
              <w:widowControl w:val="0"/>
              <w:pPrChange w:id="64" w:author="Langstraat, Patricia S. (Ctr)" w:date="2021-05-02T18:56:00Z">
                <w:pPr>
                  <w:pStyle w:val="TAC"/>
                </w:pPr>
              </w:pPrChange>
            </w:pPr>
            <w:r w:rsidRPr="000670FE">
              <w:t>-</w:t>
            </w:r>
          </w:p>
        </w:tc>
        <w:tc>
          <w:tcPr>
            <w:tcW w:w="4039" w:type="dxa"/>
            <w:shd w:val="clear" w:color="auto" w:fill="auto"/>
          </w:tcPr>
          <w:p w:rsidR="00F53493" w:rsidRPr="000670FE" w:rsidRDefault="00F53493">
            <w:pPr>
              <w:pStyle w:val="TAL"/>
              <w:keepNext w:val="0"/>
              <w:keepLines w:val="0"/>
              <w:widowControl w:val="0"/>
              <w:pPrChange w:id="65" w:author="Langstraat, Patricia S. (Ctr)" w:date="2021-05-02T18:56:00Z">
                <w:pPr>
                  <w:pStyle w:val="TAL"/>
                  <w:keepLines w:val="0"/>
                  <w:widowControl w:val="0"/>
                </w:pPr>
              </w:pPrChange>
            </w:pPr>
            <w:r w:rsidRPr="000670FE">
              <w:t xml:space="preserve">EXCEPTION: The E-UTRA/EPC actions </w:t>
            </w:r>
            <w:del w:id="66" w:author="Langstraat, Patricia S. (Ctr)" w:date="2021-05-02T19:48:00Z">
              <w:r w:rsidRPr="000670FE" w:rsidDel="00974B41">
                <w:delText xml:space="preserve">which </w:delText>
              </w:r>
            </w:del>
            <w:ins w:id="67" w:author="Langstraat, Patricia S. (Ctr)" w:date="2021-05-02T19:48:00Z">
              <w:r w:rsidR="00974B41">
                <w:t>that</w:t>
              </w:r>
              <w:r w:rsidR="00974B41" w:rsidRPr="000670FE">
                <w:t xml:space="preserve"> </w:t>
              </w:r>
            </w:ins>
            <w:r w:rsidRPr="000670FE">
              <w:t>are related to the MCVIDEO</w:t>
            </w:r>
            <w:del w:id="68" w:author="Langstraat, Patricia S. (Ctr)" w:date="2021-05-04T16:33:00Z">
              <w:r w:rsidRPr="000670FE" w:rsidDel="00776AA4">
                <w:delText>o</w:delText>
              </w:r>
            </w:del>
            <w:r w:rsidRPr="000670FE">
              <w:t xml:space="preserve">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Pr>
          <w:p w:rsidR="00F53493" w:rsidRPr="000670FE" w:rsidRDefault="00F53493">
            <w:pPr>
              <w:pStyle w:val="TAC"/>
              <w:keepNext w:val="0"/>
              <w:keepLines w:val="0"/>
              <w:widowControl w:val="0"/>
              <w:pPrChange w:id="69" w:author="Langstraat, Patricia S. (Ctr)" w:date="2021-05-02T18:56:00Z">
                <w:pPr>
                  <w:pStyle w:val="TAC"/>
                  <w:widowControl w:val="0"/>
                </w:pPr>
              </w:pPrChange>
            </w:pPr>
            <w:r w:rsidRPr="000670FE">
              <w:t>-</w:t>
            </w:r>
          </w:p>
        </w:tc>
        <w:tc>
          <w:tcPr>
            <w:tcW w:w="2562" w:type="dxa"/>
            <w:shd w:val="clear" w:color="auto" w:fill="auto"/>
          </w:tcPr>
          <w:p w:rsidR="00F53493" w:rsidRPr="000670FE" w:rsidRDefault="00F53493">
            <w:pPr>
              <w:pStyle w:val="TAL"/>
              <w:keepNext w:val="0"/>
              <w:keepLines w:val="0"/>
              <w:widowControl w:val="0"/>
              <w:pPrChange w:id="70" w:author="Langstraat, Patricia S. (Ctr)" w:date="2021-05-02T18:56:00Z">
                <w:pPr>
                  <w:pStyle w:val="TAL"/>
                  <w:keepLines w:val="0"/>
                  <w:widowControl w:val="0"/>
                </w:pPr>
              </w:pPrChange>
            </w:pPr>
            <w:r w:rsidRPr="000670FE">
              <w:t>-</w:t>
            </w:r>
          </w:p>
        </w:tc>
        <w:tc>
          <w:tcPr>
            <w:tcW w:w="540" w:type="dxa"/>
            <w:shd w:val="clear" w:color="auto" w:fill="auto"/>
          </w:tcPr>
          <w:p w:rsidR="00F53493" w:rsidRPr="000670FE" w:rsidRDefault="00F53493">
            <w:pPr>
              <w:pStyle w:val="TAC"/>
              <w:keepNext w:val="0"/>
              <w:keepLines w:val="0"/>
              <w:widowControl w:val="0"/>
              <w:pPrChange w:id="71" w:author="Langstraat, Patricia S. (Ctr)" w:date="2021-05-02T18:56:00Z">
                <w:pPr>
                  <w:pStyle w:val="TAC"/>
                  <w:widowControl w:val="0"/>
                </w:pPr>
              </w:pPrChange>
            </w:pPr>
            <w:r w:rsidRPr="000670FE">
              <w:t>-</w:t>
            </w:r>
          </w:p>
        </w:tc>
        <w:tc>
          <w:tcPr>
            <w:tcW w:w="849" w:type="dxa"/>
            <w:shd w:val="clear" w:color="auto" w:fill="auto"/>
          </w:tcPr>
          <w:p w:rsidR="00F53493" w:rsidRPr="000670FE" w:rsidRDefault="00F53493">
            <w:pPr>
              <w:pStyle w:val="TAL"/>
              <w:keepNext w:val="0"/>
              <w:keepLines w:val="0"/>
              <w:widowControl w:val="0"/>
              <w:jc w:val="center"/>
              <w:pPrChange w:id="72" w:author="Langstraat, Patricia S. (Ctr)" w:date="2021-05-02T18:56:00Z">
                <w:pPr>
                  <w:pStyle w:val="TAL"/>
                  <w:keepLines w:val="0"/>
                  <w:widowControl w:val="0"/>
                  <w:jc w:val="center"/>
                </w:pPr>
              </w:pPrChange>
            </w:pPr>
            <w:r w:rsidRPr="000670FE">
              <w:t>-</w:t>
            </w:r>
          </w:p>
        </w:tc>
      </w:tr>
      <w:tr w:rsidR="00F53493" w:rsidRPr="000670FE" w:rsidTr="004202EB">
        <w:trPr>
          <w:trHeight w:val="274"/>
          <w:jc w:val="center"/>
        </w:trPr>
        <w:tc>
          <w:tcPr>
            <w:tcW w:w="617" w:type="dxa"/>
            <w:shd w:val="clear" w:color="auto" w:fill="auto"/>
          </w:tcPr>
          <w:p w:rsidR="00F53493" w:rsidRPr="000670FE" w:rsidRDefault="00F53493">
            <w:pPr>
              <w:pStyle w:val="NF"/>
              <w:keepNext w:val="0"/>
              <w:keepLines w:val="0"/>
              <w:widowControl w:val="0"/>
              <w:pPrChange w:id="73" w:author="Langstraat, Patricia S. (Ctr)" w:date="2021-05-02T18:56:00Z">
                <w:pPr>
                  <w:pStyle w:val="NF"/>
                </w:pPr>
              </w:pPrChange>
            </w:pPr>
            <w:r w:rsidRPr="000670FE">
              <w:t>2</w:t>
            </w:r>
          </w:p>
        </w:tc>
        <w:tc>
          <w:tcPr>
            <w:tcW w:w="4039" w:type="dxa"/>
            <w:shd w:val="clear" w:color="auto" w:fill="auto"/>
          </w:tcPr>
          <w:p w:rsidR="00F53493" w:rsidRPr="000670FE" w:rsidRDefault="00F53493">
            <w:pPr>
              <w:pStyle w:val="TAL"/>
              <w:keepNext w:val="0"/>
              <w:keepLines w:val="0"/>
              <w:widowControl w:val="0"/>
              <w:pPrChange w:id="74" w:author="Langstraat, Patricia S. (Ctr)" w:date="2021-05-02T18:56:00Z">
                <w:pPr>
                  <w:pStyle w:val="TAL"/>
                  <w:keepLines w:val="0"/>
                  <w:widowControl w:val="0"/>
                </w:pPr>
              </w:pPrChange>
            </w:pPr>
            <w:r w:rsidRPr="000670FE">
              <w:t>Check: Does the UE (MCVideo client) send an initial SIP INVITE request for the establishment of a MCVideo On-demand Pre-arranged Broadcast Group Call?</w:t>
            </w:r>
          </w:p>
        </w:tc>
        <w:tc>
          <w:tcPr>
            <w:tcW w:w="709" w:type="dxa"/>
            <w:shd w:val="clear" w:color="auto" w:fill="auto"/>
          </w:tcPr>
          <w:p w:rsidR="00F53493" w:rsidRPr="000670FE" w:rsidRDefault="00F53493" w:rsidP="00996A14">
            <w:pPr>
              <w:pStyle w:val="Default"/>
              <w:widowControl w:val="0"/>
              <w:rPr>
                <w:color w:val="auto"/>
                <w:sz w:val="18"/>
                <w:szCs w:val="18"/>
                <w:lang w:val="en-GB"/>
              </w:rPr>
            </w:pPr>
            <w:r w:rsidRPr="000670FE">
              <w:rPr>
                <w:color w:val="auto"/>
                <w:sz w:val="18"/>
                <w:szCs w:val="18"/>
                <w:lang w:val="en-GB"/>
              </w:rPr>
              <w:t>--&gt;</w:t>
            </w:r>
          </w:p>
        </w:tc>
        <w:tc>
          <w:tcPr>
            <w:tcW w:w="2562" w:type="dxa"/>
            <w:shd w:val="clear" w:color="auto" w:fill="auto"/>
          </w:tcPr>
          <w:p w:rsidR="00F53493" w:rsidRPr="000670FE" w:rsidRDefault="00F53493">
            <w:pPr>
              <w:pStyle w:val="TAL"/>
              <w:keepNext w:val="0"/>
              <w:keepLines w:val="0"/>
              <w:widowControl w:val="0"/>
              <w:pPrChange w:id="75" w:author="Langstraat, Patricia S. (Ctr)" w:date="2021-05-02T18:56:00Z">
                <w:pPr>
                  <w:pStyle w:val="TAL"/>
                  <w:keepLines w:val="0"/>
                  <w:widowControl w:val="0"/>
                </w:pPr>
              </w:pPrChange>
            </w:pPr>
            <w:r w:rsidRPr="000670FE">
              <w:t>SIP INVITE</w:t>
            </w:r>
          </w:p>
        </w:tc>
        <w:tc>
          <w:tcPr>
            <w:tcW w:w="540" w:type="dxa"/>
            <w:shd w:val="clear" w:color="auto" w:fill="auto"/>
          </w:tcPr>
          <w:p w:rsidR="00F53493" w:rsidRPr="000670FE" w:rsidRDefault="00F53493">
            <w:pPr>
              <w:pStyle w:val="TAC"/>
              <w:keepNext w:val="0"/>
              <w:keepLines w:val="0"/>
              <w:widowControl w:val="0"/>
              <w:pPrChange w:id="76" w:author="Langstraat, Patricia S. (Ctr)" w:date="2021-05-02T18:56:00Z">
                <w:pPr>
                  <w:pStyle w:val="TAC"/>
                  <w:widowControl w:val="0"/>
                </w:pPr>
              </w:pPrChange>
            </w:pPr>
            <w:r w:rsidRPr="000670FE">
              <w:t>1</w:t>
            </w:r>
          </w:p>
        </w:tc>
        <w:tc>
          <w:tcPr>
            <w:tcW w:w="849" w:type="dxa"/>
            <w:shd w:val="clear" w:color="auto" w:fill="auto"/>
          </w:tcPr>
          <w:p w:rsidR="00F53493" w:rsidRPr="000670FE" w:rsidRDefault="00F53493">
            <w:pPr>
              <w:pStyle w:val="TAC"/>
              <w:keepNext w:val="0"/>
              <w:keepLines w:val="0"/>
              <w:widowControl w:val="0"/>
              <w:pPrChange w:id="77" w:author="Langstraat, Patricia S. (Ctr)" w:date="2021-05-02T18:56:00Z">
                <w:pPr>
                  <w:pStyle w:val="TAC"/>
                  <w:widowControl w:val="0"/>
                </w:pPr>
              </w:pPrChange>
            </w:pPr>
            <w:r w:rsidRPr="000670FE">
              <w:t>P</w:t>
            </w:r>
          </w:p>
        </w:tc>
      </w:tr>
      <w:tr w:rsidR="00F53493" w:rsidRPr="000670FE" w:rsidTr="004202EB">
        <w:trPr>
          <w:trHeight w:val="287"/>
          <w:jc w:val="center"/>
        </w:trPr>
        <w:tc>
          <w:tcPr>
            <w:tcW w:w="617" w:type="dxa"/>
            <w:shd w:val="clear" w:color="auto" w:fill="auto"/>
          </w:tcPr>
          <w:p w:rsidR="00F53493" w:rsidRPr="000670FE" w:rsidRDefault="00F53493">
            <w:pPr>
              <w:pStyle w:val="TAC"/>
              <w:keepNext w:val="0"/>
              <w:keepLines w:val="0"/>
              <w:widowControl w:val="0"/>
              <w:pPrChange w:id="78" w:author="Langstraat, Patricia S. (Ctr)" w:date="2021-05-02T18:56:00Z">
                <w:pPr>
                  <w:pStyle w:val="TAC"/>
                </w:pPr>
              </w:pPrChange>
            </w:pPr>
            <w:r w:rsidRPr="000670FE">
              <w:t>3</w:t>
            </w:r>
          </w:p>
        </w:tc>
        <w:tc>
          <w:tcPr>
            <w:tcW w:w="4039" w:type="dxa"/>
            <w:shd w:val="clear" w:color="auto" w:fill="auto"/>
          </w:tcPr>
          <w:p w:rsidR="00F53493" w:rsidRPr="000670FE" w:rsidRDefault="00F53493" w:rsidP="00996A14">
            <w:pPr>
              <w:pStyle w:val="TAL"/>
              <w:keepNext w:val="0"/>
              <w:keepLines w:val="0"/>
              <w:widowControl w:val="0"/>
            </w:pPr>
            <w:r w:rsidRPr="000670FE">
              <w:t>The SS (MCVideo Server) responds to the UE with a SIP 100 (Trying) message.</w:t>
            </w:r>
          </w:p>
        </w:tc>
        <w:tc>
          <w:tcPr>
            <w:tcW w:w="709" w:type="dxa"/>
            <w:shd w:val="clear" w:color="auto" w:fill="auto"/>
          </w:tcPr>
          <w:p w:rsidR="00F53493" w:rsidRPr="000670FE" w:rsidRDefault="00F53493">
            <w:pPr>
              <w:pStyle w:val="TAC"/>
              <w:keepNext w:val="0"/>
              <w:keepLines w:val="0"/>
              <w:widowControl w:val="0"/>
            </w:pPr>
            <w:r w:rsidRPr="000670FE">
              <w:t>&lt;--</w:t>
            </w:r>
          </w:p>
        </w:tc>
        <w:tc>
          <w:tcPr>
            <w:tcW w:w="2562" w:type="dxa"/>
            <w:shd w:val="clear" w:color="auto" w:fill="auto"/>
          </w:tcPr>
          <w:p w:rsidR="00F53493" w:rsidRPr="000670FE" w:rsidRDefault="00F53493">
            <w:pPr>
              <w:pStyle w:val="TAL"/>
              <w:keepNext w:val="0"/>
              <w:keepLines w:val="0"/>
              <w:widowControl w:val="0"/>
            </w:pPr>
            <w:r w:rsidRPr="000670FE">
              <w:t>SIP 100 (Trying)</w:t>
            </w:r>
          </w:p>
        </w:tc>
        <w:tc>
          <w:tcPr>
            <w:tcW w:w="540" w:type="dxa"/>
            <w:shd w:val="clear" w:color="auto" w:fill="auto"/>
          </w:tcPr>
          <w:p w:rsidR="00F53493" w:rsidRPr="000670FE" w:rsidRDefault="00F53493">
            <w:pPr>
              <w:pStyle w:val="TAC"/>
              <w:keepNext w:val="0"/>
              <w:keepLines w:val="0"/>
              <w:widowControl w:val="0"/>
            </w:pPr>
            <w:r w:rsidRPr="000670FE">
              <w:t>-</w:t>
            </w:r>
          </w:p>
        </w:tc>
        <w:tc>
          <w:tcPr>
            <w:tcW w:w="849" w:type="dxa"/>
            <w:shd w:val="clear" w:color="auto" w:fill="auto"/>
          </w:tcPr>
          <w:p w:rsidR="00F53493" w:rsidRPr="000670FE" w:rsidRDefault="00F53493">
            <w:pPr>
              <w:pStyle w:val="TAC"/>
              <w:keepNext w:val="0"/>
              <w:keepLines w:val="0"/>
              <w:widowControl w:val="0"/>
            </w:pPr>
            <w:r w:rsidRPr="000670FE">
              <w:t>-</w:t>
            </w:r>
          </w:p>
        </w:tc>
      </w:tr>
      <w:tr w:rsidR="00F53493" w:rsidRPr="000670FE" w:rsidTr="004202EB">
        <w:trPr>
          <w:trHeight w:val="557"/>
          <w:jc w:val="center"/>
        </w:trPr>
        <w:tc>
          <w:tcPr>
            <w:tcW w:w="617" w:type="dxa"/>
            <w:shd w:val="clear" w:color="auto" w:fill="auto"/>
          </w:tcPr>
          <w:p w:rsidR="00F53493" w:rsidRPr="000670FE" w:rsidRDefault="00F53493">
            <w:pPr>
              <w:pStyle w:val="TAC"/>
              <w:keepNext w:val="0"/>
              <w:keepLines w:val="0"/>
              <w:widowControl w:val="0"/>
              <w:pPrChange w:id="79" w:author="Langstraat, Patricia S. (Ctr)" w:date="2021-05-02T18:56:00Z">
                <w:pPr>
                  <w:pStyle w:val="TAC"/>
                </w:pPr>
              </w:pPrChange>
            </w:pPr>
            <w:r w:rsidRPr="000670FE">
              <w:t>4</w:t>
            </w:r>
          </w:p>
        </w:tc>
        <w:tc>
          <w:tcPr>
            <w:tcW w:w="4039" w:type="dxa"/>
            <w:shd w:val="clear" w:color="auto" w:fill="auto"/>
          </w:tcPr>
          <w:p w:rsidR="00F53493" w:rsidRPr="000670FE" w:rsidRDefault="00F53493">
            <w:pPr>
              <w:pStyle w:val="TAL"/>
              <w:keepNext w:val="0"/>
              <w:keepLines w:val="0"/>
              <w:widowControl w:val="0"/>
              <w:pPrChange w:id="80" w:author="Langstraat, Patricia S. (Ctr)" w:date="2021-05-02T18:56:00Z">
                <w:pPr>
                  <w:pStyle w:val="TAL"/>
                  <w:keepLines w:val="0"/>
                  <w:widowControl w:val="0"/>
                </w:pPr>
              </w:pPrChange>
            </w:pPr>
            <w:r w:rsidRPr="000670FE">
              <w:t>The SS (MCVideo Server) sends a SIP 200 (OK) message to the UE (MCVideo Client), indicating that it has accepted the SIP INVITE request from the UE.</w:t>
            </w:r>
          </w:p>
        </w:tc>
        <w:tc>
          <w:tcPr>
            <w:tcW w:w="709" w:type="dxa"/>
            <w:shd w:val="clear" w:color="auto" w:fill="auto"/>
          </w:tcPr>
          <w:p w:rsidR="00F53493" w:rsidRPr="000670FE" w:rsidRDefault="00F53493">
            <w:pPr>
              <w:pStyle w:val="TAC"/>
              <w:keepNext w:val="0"/>
              <w:keepLines w:val="0"/>
              <w:widowControl w:val="0"/>
              <w:pPrChange w:id="81" w:author="Langstraat, Patricia S. (Ctr)" w:date="2021-05-02T18:56:00Z">
                <w:pPr>
                  <w:pStyle w:val="TAC"/>
                  <w:widowControl w:val="0"/>
                </w:pPr>
              </w:pPrChange>
            </w:pPr>
            <w:r w:rsidRPr="000670FE">
              <w:t>&lt;--</w:t>
            </w:r>
          </w:p>
        </w:tc>
        <w:tc>
          <w:tcPr>
            <w:tcW w:w="2562" w:type="dxa"/>
            <w:shd w:val="clear" w:color="auto" w:fill="auto"/>
          </w:tcPr>
          <w:p w:rsidR="00F53493" w:rsidRPr="000670FE" w:rsidRDefault="00F53493">
            <w:pPr>
              <w:pStyle w:val="TAL"/>
              <w:keepNext w:val="0"/>
              <w:keepLines w:val="0"/>
              <w:widowControl w:val="0"/>
              <w:pPrChange w:id="82" w:author="Langstraat, Patricia S. (Ctr)" w:date="2021-05-02T18:56:00Z">
                <w:pPr>
                  <w:pStyle w:val="TAL"/>
                  <w:keepLines w:val="0"/>
                  <w:widowControl w:val="0"/>
                </w:pPr>
              </w:pPrChange>
            </w:pPr>
            <w:r w:rsidRPr="000670FE">
              <w:t>SIP 200 (OK)</w:t>
            </w:r>
          </w:p>
        </w:tc>
        <w:tc>
          <w:tcPr>
            <w:tcW w:w="540" w:type="dxa"/>
            <w:shd w:val="clear" w:color="auto" w:fill="auto"/>
          </w:tcPr>
          <w:p w:rsidR="00F53493" w:rsidRPr="000670FE" w:rsidRDefault="00F53493">
            <w:pPr>
              <w:pStyle w:val="TAC"/>
              <w:keepNext w:val="0"/>
              <w:keepLines w:val="0"/>
              <w:widowControl w:val="0"/>
              <w:pPrChange w:id="83" w:author="Langstraat, Patricia S. (Ctr)" w:date="2021-05-02T18:56:00Z">
                <w:pPr>
                  <w:pStyle w:val="TAC"/>
                  <w:widowControl w:val="0"/>
                </w:pPr>
              </w:pPrChange>
            </w:pPr>
            <w:r w:rsidRPr="000670FE">
              <w:t>-</w:t>
            </w:r>
          </w:p>
        </w:tc>
        <w:tc>
          <w:tcPr>
            <w:tcW w:w="849" w:type="dxa"/>
            <w:shd w:val="clear" w:color="auto" w:fill="auto"/>
          </w:tcPr>
          <w:p w:rsidR="00F53493" w:rsidRPr="000670FE" w:rsidRDefault="00F53493">
            <w:pPr>
              <w:pStyle w:val="TAC"/>
              <w:keepNext w:val="0"/>
              <w:keepLines w:val="0"/>
              <w:widowControl w:val="0"/>
              <w:pPrChange w:id="84" w:author="Langstraat, Patricia S. (Ctr)" w:date="2021-05-02T18:56:00Z">
                <w:pPr>
                  <w:pStyle w:val="TAC"/>
                  <w:widowControl w:val="0"/>
                </w:pPr>
              </w:pPrChange>
            </w:pPr>
            <w:r w:rsidRPr="000670FE">
              <w:t>-</w:t>
            </w:r>
          </w:p>
        </w:tc>
      </w:tr>
      <w:tr w:rsidR="00F53493" w:rsidRPr="000670FE" w:rsidTr="004202EB">
        <w:trPr>
          <w:trHeight w:val="350"/>
          <w:jc w:val="center"/>
        </w:trPr>
        <w:tc>
          <w:tcPr>
            <w:tcW w:w="617" w:type="dxa"/>
            <w:shd w:val="clear" w:color="auto" w:fill="auto"/>
          </w:tcPr>
          <w:p w:rsidR="00F53493" w:rsidRPr="000670FE" w:rsidRDefault="00F53493">
            <w:pPr>
              <w:pStyle w:val="TAC"/>
              <w:keepNext w:val="0"/>
              <w:keepLines w:val="0"/>
              <w:widowControl w:val="0"/>
              <w:pPrChange w:id="85" w:author="Langstraat, Patricia S. (Ctr)" w:date="2021-05-02T18:56:00Z">
                <w:pPr>
                  <w:pStyle w:val="TAC"/>
                </w:pPr>
              </w:pPrChange>
            </w:pPr>
            <w:r w:rsidRPr="000670FE">
              <w:t>5</w:t>
            </w:r>
          </w:p>
        </w:tc>
        <w:tc>
          <w:tcPr>
            <w:tcW w:w="4039" w:type="dxa"/>
            <w:shd w:val="clear" w:color="auto" w:fill="auto"/>
          </w:tcPr>
          <w:p w:rsidR="00F53493" w:rsidRPr="000670FE" w:rsidRDefault="00F53493">
            <w:pPr>
              <w:pStyle w:val="TAL"/>
              <w:keepNext w:val="0"/>
              <w:keepLines w:val="0"/>
              <w:widowControl w:val="0"/>
              <w:pPrChange w:id="86" w:author="Langstraat, Patricia S. (Ctr)" w:date="2021-05-02T18:56:00Z">
                <w:pPr>
                  <w:pStyle w:val="TAL"/>
                  <w:keepLines w:val="0"/>
                  <w:widowControl w:val="0"/>
                </w:pPr>
              </w:pPrChange>
            </w:pPr>
            <w:del w:id="87" w:author="Langstraat, Patricia S. (Ctr)" w:date="2021-05-02T19:01:00Z">
              <w:r w:rsidRPr="000670FE" w:rsidDel="00996A14">
                <w:delText xml:space="preserve">The </w:delText>
              </w:r>
            </w:del>
            <w:ins w:id="88" w:author="Langstraat, Patricia S. (Ctr)" w:date="2021-05-02T19:01:00Z">
              <w:r w:rsidR="00996A14">
                <w:t>Check: Does t</w:t>
              </w:r>
              <w:r w:rsidR="00996A14" w:rsidRPr="000670FE">
                <w:t xml:space="preserve">he </w:t>
              </w:r>
            </w:ins>
            <w:r w:rsidRPr="000670FE">
              <w:t>UE (MCVideo Client) respond</w:t>
            </w:r>
            <w:del w:id="89" w:author="Langstraat, Patricia S. (Ctr)" w:date="2021-05-02T19:01:00Z">
              <w:r w:rsidRPr="000670FE" w:rsidDel="00996A14">
                <w:delText>s</w:delText>
              </w:r>
            </w:del>
            <w:r w:rsidRPr="000670FE">
              <w:t xml:space="preserve"> with a SIP ACK message</w:t>
            </w:r>
            <w:ins w:id="90" w:author="Langstraat, Patricia S. (Ctr)" w:date="2021-05-02T19:01:00Z">
              <w:r w:rsidR="00996A14">
                <w:t>?</w:t>
              </w:r>
            </w:ins>
            <w:del w:id="91" w:author="Langstraat, Patricia S. (Ctr)" w:date="2021-05-02T19:01:00Z">
              <w:r w:rsidRPr="000670FE" w:rsidDel="00996A14">
                <w:delText>.</w:delText>
              </w:r>
            </w:del>
          </w:p>
        </w:tc>
        <w:tc>
          <w:tcPr>
            <w:tcW w:w="709" w:type="dxa"/>
            <w:shd w:val="clear" w:color="auto" w:fill="auto"/>
          </w:tcPr>
          <w:p w:rsidR="00F53493" w:rsidRPr="000670FE" w:rsidRDefault="00F53493">
            <w:pPr>
              <w:pStyle w:val="TAC"/>
              <w:keepNext w:val="0"/>
              <w:keepLines w:val="0"/>
              <w:widowControl w:val="0"/>
              <w:pPrChange w:id="92" w:author="Langstraat, Patricia S. (Ctr)" w:date="2021-05-02T18:56:00Z">
                <w:pPr>
                  <w:pStyle w:val="TAC"/>
                  <w:widowControl w:val="0"/>
                </w:pPr>
              </w:pPrChange>
            </w:pPr>
            <w:r w:rsidRPr="000670FE">
              <w:rPr>
                <w:szCs w:val="18"/>
              </w:rPr>
              <w:t>--&gt;</w:t>
            </w:r>
          </w:p>
        </w:tc>
        <w:tc>
          <w:tcPr>
            <w:tcW w:w="2562" w:type="dxa"/>
            <w:shd w:val="clear" w:color="auto" w:fill="auto"/>
          </w:tcPr>
          <w:p w:rsidR="00F53493" w:rsidRPr="000670FE" w:rsidRDefault="00F53493">
            <w:pPr>
              <w:pStyle w:val="TAL"/>
              <w:keepNext w:val="0"/>
              <w:keepLines w:val="0"/>
              <w:widowControl w:val="0"/>
              <w:pPrChange w:id="93" w:author="Langstraat, Patricia S. (Ctr)" w:date="2021-05-02T18:56:00Z">
                <w:pPr>
                  <w:pStyle w:val="TAL"/>
                  <w:keepLines w:val="0"/>
                  <w:widowControl w:val="0"/>
                </w:pPr>
              </w:pPrChange>
            </w:pPr>
            <w:r w:rsidRPr="000670FE">
              <w:t>SIP ACK</w:t>
            </w:r>
          </w:p>
        </w:tc>
        <w:tc>
          <w:tcPr>
            <w:tcW w:w="540" w:type="dxa"/>
            <w:shd w:val="clear" w:color="auto" w:fill="auto"/>
          </w:tcPr>
          <w:p w:rsidR="00F53493" w:rsidRPr="000670FE" w:rsidRDefault="00F53493">
            <w:pPr>
              <w:pStyle w:val="TAC"/>
              <w:keepNext w:val="0"/>
              <w:keepLines w:val="0"/>
              <w:widowControl w:val="0"/>
              <w:pPrChange w:id="94" w:author="Langstraat, Patricia S. (Ctr)" w:date="2021-05-02T18:56:00Z">
                <w:pPr>
                  <w:pStyle w:val="TAC"/>
                  <w:widowControl w:val="0"/>
                </w:pPr>
              </w:pPrChange>
            </w:pPr>
            <w:del w:id="95" w:author="Langstraat, Patricia S. (Ctr)" w:date="2021-05-02T19:02:00Z">
              <w:r w:rsidRPr="000670FE" w:rsidDel="00996A14">
                <w:delText>-</w:delText>
              </w:r>
            </w:del>
            <w:ins w:id="96" w:author="Langstraat, Patricia S. (Ctr)" w:date="2021-05-02T19:02:00Z">
              <w:r w:rsidR="00996A14">
                <w:t>1</w:t>
              </w:r>
            </w:ins>
          </w:p>
        </w:tc>
        <w:tc>
          <w:tcPr>
            <w:tcW w:w="849" w:type="dxa"/>
            <w:shd w:val="clear" w:color="auto" w:fill="auto"/>
          </w:tcPr>
          <w:p w:rsidR="00F53493" w:rsidRPr="000670FE" w:rsidRDefault="00F53493">
            <w:pPr>
              <w:pStyle w:val="TAC"/>
              <w:keepNext w:val="0"/>
              <w:keepLines w:val="0"/>
              <w:widowControl w:val="0"/>
              <w:pPrChange w:id="97" w:author="Langstraat, Patricia S. (Ctr)" w:date="2021-05-02T18:56:00Z">
                <w:pPr>
                  <w:pStyle w:val="TAC"/>
                  <w:widowControl w:val="0"/>
                </w:pPr>
              </w:pPrChange>
            </w:pPr>
            <w:del w:id="98" w:author="Langstraat, Patricia S. (Ctr)" w:date="2021-05-02T19:02:00Z">
              <w:r w:rsidRPr="000670FE" w:rsidDel="00996A14">
                <w:delText>-</w:delText>
              </w:r>
            </w:del>
            <w:ins w:id="99" w:author="Langstraat, Patricia S. (Ctr)" w:date="2021-05-02T19:02:00Z">
              <w:r w:rsidR="00996A14">
                <w:t>P</w:t>
              </w:r>
            </w:ins>
          </w:p>
        </w:tc>
      </w:tr>
      <w:tr w:rsidR="00F53493" w:rsidRPr="000670FE" w:rsidTr="004202EB">
        <w:trPr>
          <w:trHeight w:val="467"/>
          <w:jc w:val="center"/>
        </w:trPr>
        <w:tc>
          <w:tcPr>
            <w:tcW w:w="617" w:type="dxa"/>
            <w:shd w:val="clear" w:color="auto" w:fill="auto"/>
          </w:tcPr>
          <w:p w:rsidR="00F53493" w:rsidRPr="000670FE" w:rsidDel="003A2DB0" w:rsidRDefault="00F53493">
            <w:pPr>
              <w:pStyle w:val="TAC"/>
              <w:keepNext w:val="0"/>
              <w:keepLines w:val="0"/>
              <w:widowControl w:val="0"/>
              <w:pPrChange w:id="100" w:author="Langstraat, Patricia S. (Ctr)" w:date="2021-05-02T18:56:00Z">
                <w:pPr>
                  <w:pStyle w:val="TAC"/>
                </w:pPr>
              </w:pPrChange>
            </w:pPr>
            <w:r w:rsidRPr="000670FE">
              <w:t>6</w:t>
            </w:r>
          </w:p>
        </w:tc>
        <w:tc>
          <w:tcPr>
            <w:tcW w:w="4039" w:type="dxa"/>
            <w:shd w:val="clear" w:color="auto" w:fill="auto"/>
          </w:tcPr>
          <w:p w:rsidR="00F53493" w:rsidRPr="000670FE" w:rsidRDefault="00F53493">
            <w:pPr>
              <w:pStyle w:val="TAL"/>
              <w:keepNext w:val="0"/>
              <w:keepLines w:val="0"/>
              <w:widowControl w:val="0"/>
              <w:pPrChange w:id="101" w:author="Langstraat, Patricia S. (Ctr)" w:date="2021-05-02T18:56:00Z">
                <w:pPr>
                  <w:pStyle w:val="TAL"/>
                  <w:keepLines w:val="0"/>
                  <w:widowControl w:val="0"/>
                </w:pPr>
              </w:pPrChange>
            </w:pPr>
            <w:r w:rsidRPr="000670FE">
              <w:t>The SS (MCVideo Server) sends a Transmission Granted message to the UE (MCVideo Client).</w:t>
            </w:r>
          </w:p>
        </w:tc>
        <w:tc>
          <w:tcPr>
            <w:tcW w:w="709" w:type="dxa"/>
            <w:shd w:val="clear" w:color="auto" w:fill="auto"/>
          </w:tcPr>
          <w:p w:rsidR="00F53493" w:rsidRPr="000670FE" w:rsidRDefault="00F53493">
            <w:pPr>
              <w:pStyle w:val="TAC"/>
              <w:keepNext w:val="0"/>
              <w:keepLines w:val="0"/>
              <w:widowControl w:val="0"/>
              <w:pPrChange w:id="102" w:author="Langstraat, Patricia S. (Ctr)" w:date="2021-05-02T18:56:00Z">
                <w:pPr>
                  <w:pStyle w:val="TAC"/>
                  <w:widowControl w:val="0"/>
                </w:pPr>
              </w:pPrChange>
            </w:pPr>
            <w:r w:rsidRPr="000670FE">
              <w:t>&lt;--</w:t>
            </w:r>
          </w:p>
        </w:tc>
        <w:tc>
          <w:tcPr>
            <w:tcW w:w="2562" w:type="dxa"/>
            <w:shd w:val="clear" w:color="auto" w:fill="auto"/>
          </w:tcPr>
          <w:p w:rsidR="00F53493" w:rsidRPr="000670FE" w:rsidRDefault="00F53493">
            <w:pPr>
              <w:pStyle w:val="TAL"/>
              <w:keepNext w:val="0"/>
              <w:keepLines w:val="0"/>
              <w:widowControl w:val="0"/>
              <w:pPrChange w:id="103" w:author="Langstraat, Patricia S. (Ctr)" w:date="2021-05-02T18:56:00Z">
                <w:pPr>
                  <w:pStyle w:val="TAL"/>
                  <w:keepLines w:val="0"/>
                  <w:widowControl w:val="0"/>
                </w:pPr>
              </w:pPrChange>
            </w:pPr>
            <w:r w:rsidRPr="000670FE">
              <w:t>Transmission Granted</w:t>
            </w:r>
          </w:p>
        </w:tc>
        <w:tc>
          <w:tcPr>
            <w:tcW w:w="540" w:type="dxa"/>
            <w:shd w:val="clear" w:color="auto" w:fill="auto"/>
          </w:tcPr>
          <w:p w:rsidR="00F53493" w:rsidRPr="000670FE" w:rsidRDefault="00F53493">
            <w:pPr>
              <w:pStyle w:val="TAC"/>
              <w:keepNext w:val="0"/>
              <w:keepLines w:val="0"/>
              <w:widowControl w:val="0"/>
              <w:pPrChange w:id="104" w:author="Langstraat, Patricia S. (Ctr)" w:date="2021-05-02T18:56:00Z">
                <w:pPr>
                  <w:pStyle w:val="TAC"/>
                  <w:widowControl w:val="0"/>
                </w:pPr>
              </w:pPrChange>
            </w:pPr>
            <w:r w:rsidRPr="000670FE">
              <w:t>-</w:t>
            </w:r>
          </w:p>
        </w:tc>
        <w:tc>
          <w:tcPr>
            <w:tcW w:w="849" w:type="dxa"/>
            <w:shd w:val="clear" w:color="auto" w:fill="auto"/>
          </w:tcPr>
          <w:p w:rsidR="00F53493" w:rsidRPr="000670FE" w:rsidRDefault="00F53493">
            <w:pPr>
              <w:pStyle w:val="TAC"/>
              <w:keepNext w:val="0"/>
              <w:keepLines w:val="0"/>
              <w:widowControl w:val="0"/>
              <w:pPrChange w:id="105" w:author="Langstraat, Patricia S. (Ctr)" w:date="2021-05-02T18:56:00Z">
                <w:pPr>
                  <w:pStyle w:val="TAC"/>
                  <w:widowControl w:val="0"/>
                </w:pPr>
              </w:pPrChange>
            </w:pPr>
            <w:r w:rsidRPr="000670FE">
              <w:t>-</w:t>
            </w:r>
          </w:p>
        </w:tc>
      </w:tr>
      <w:tr w:rsidR="00F53493" w:rsidRPr="000670FE" w:rsidTr="004202EB">
        <w:trPr>
          <w:trHeight w:val="440"/>
          <w:jc w:val="center"/>
        </w:trPr>
        <w:tc>
          <w:tcPr>
            <w:tcW w:w="617" w:type="dxa"/>
            <w:shd w:val="clear" w:color="auto" w:fill="auto"/>
          </w:tcPr>
          <w:p w:rsidR="00F53493" w:rsidRPr="000670FE" w:rsidDel="003A2DB0" w:rsidRDefault="00F53493">
            <w:pPr>
              <w:pStyle w:val="TAC"/>
              <w:keepNext w:val="0"/>
              <w:keepLines w:val="0"/>
              <w:widowControl w:val="0"/>
              <w:pPrChange w:id="106" w:author="Langstraat, Patricia S. (Ctr)" w:date="2021-05-02T18:56:00Z">
                <w:pPr>
                  <w:pStyle w:val="TAC"/>
                </w:pPr>
              </w:pPrChange>
            </w:pPr>
            <w:r w:rsidRPr="000670FE">
              <w:t>7</w:t>
            </w:r>
          </w:p>
        </w:tc>
        <w:tc>
          <w:tcPr>
            <w:tcW w:w="4039" w:type="dxa"/>
            <w:shd w:val="clear" w:color="auto" w:fill="auto"/>
          </w:tcPr>
          <w:p w:rsidR="00F53493" w:rsidRPr="000670FE" w:rsidRDefault="00F53493">
            <w:pPr>
              <w:pStyle w:val="TAL"/>
              <w:keepNext w:val="0"/>
              <w:keepLines w:val="0"/>
              <w:widowControl w:val="0"/>
              <w:pPrChange w:id="107" w:author="Langstraat, Patricia S. (Ctr)" w:date="2021-05-02T18:56:00Z">
                <w:pPr>
                  <w:pStyle w:val="TAL"/>
                  <w:keepLines w:val="0"/>
                  <w:widowControl w:val="0"/>
                </w:pPr>
              </w:pPrChange>
            </w:pPr>
            <w:r w:rsidRPr="000670FE">
              <w:t xml:space="preserve">Check: Does the UE (MCVideo Client) send a Transmission Control ACK </w:t>
            </w:r>
            <w:r w:rsidRPr="000670FE">
              <w:rPr>
                <w:rFonts w:eastAsia="Calibri"/>
              </w:rPr>
              <w:t>in response to Transmission Granted message from the SS (MCVideo Server)</w:t>
            </w:r>
            <w:r w:rsidRPr="000670FE">
              <w:t>?</w:t>
            </w:r>
          </w:p>
        </w:tc>
        <w:tc>
          <w:tcPr>
            <w:tcW w:w="709" w:type="dxa"/>
            <w:shd w:val="clear" w:color="auto" w:fill="auto"/>
          </w:tcPr>
          <w:p w:rsidR="00F53493" w:rsidRPr="000670FE" w:rsidRDefault="00F53493">
            <w:pPr>
              <w:pStyle w:val="TAC"/>
              <w:keepNext w:val="0"/>
              <w:keepLines w:val="0"/>
              <w:widowControl w:val="0"/>
              <w:pPrChange w:id="108" w:author="Langstraat, Patricia S. (Ctr)" w:date="2021-05-02T18:56:00Z">
                <w:pPr>
                  <w:pStyle w:val="TAC"/>
                  <w:widowControl w:val="0"/>
                </w:pPr>
              </w:pPrChange>
            </w:pPr>
            <w:r w:rsidRPr="000670FE">
              <w:t>--&gt;</w:t>
            </w:r>
          </w:p>
        </w:tc>
        <w:tc>
          <w:tcPr>
            <w:tcW w:w="2562" w:type="dxa"/>
            <w:shd w:val="clear" w:color="auto" w:fill="auto"/>
          </w:tcPr>
          <w:p w:rsidR="00F53493" w:rsidRPr="000670FE" w:rsidRDefault="00F53493">
            <w:pPr>
              <w:pStyle w:val="TAL"/>
              <w:keepNext w:val="0"/>
              <w:keepLines w:val="0"/>
              <w:widowControl w:val="0"/>
              <w:pPrChange w:id="109" w:author="Langstraat, Patricia S. (Ctr)" w:date="2021-05-02T18:56:00Z">
                <w:pPr>
                  <w:pStyle w:val="TAL"/>
                  <w:keepLines w:val="0"/>
                  <w:widowControl w:val="0"/>
                </w:pPr>
              </w:pPrChange>
            </w:pPr>
            <w:r w:rsidRPr="000670FE">
              <w:t>Transmission Control ACK</w:t>
            </w:r>
          </w:p>
        </w:tc>
        <w:tc>
          <w:tcPr>
            <w:tcW w:w="540" w:type="dxa"/>
            <w:shd w:val="clear" w:color="auto" w:fill="auto"/>
          </w:tcPr>
          <w:p w:rsidR="00F53493" w:rsidRPr="000670FE" w:rsidRDefault="00F53493">
            <w:pPr>
              <w:pStyle w:val="TAC"/>
              <w:keepNext w:val="0"/>
              <w:keepLines w:val="0"/>
              <w:widowControl w:val="0"/>
              <w:pPrChange w:id="110" w:author="Langstraat, Patricia S. (Ctr)" w:date="2021-05-02T18:56:00Z">
                <w:pPr>
                  <w:pStyle w:val="TAC"/>
                  <w:widowControl w:val="0"/>
                </w:pPr>
              </w:pPrChange>
            </w:pPr>
            <w:r w:rsidRPr="000670FE">
              <w:t>2</w:t>
            </w:r>
          </w:p>
        </w:tc>
        <w:tc>
          <w:tcPr>
            <w:tcW w:w="849" w:type="dxa"/>
            <w:shd w:val="clear" w:color="auto" w:fill="auto"/>
          </w:tcPr>
          <w:p w:rsidR="00F53493" w:rsidRPr="000670FE" w:rsidRDefault="00F53493">
            <w:pPr>
              <w:pStyle w:val="TAC"/>
              <w:keepNext w:val="0"/>
              <w:keepLines w:val="0"/>
              <w:widowControl w:val="0"/>
              <w:pPrChange w:id="111" w:author="Langstraat, Patricia S. (Ctr)" w:date="2021-05-02T18:56:00Z">
                <w:pPr>
                  <w:pStyle w:val="TAC"/>
                  <w:widowControl w:val="0"/>
                </w:pPr>
              </w:pPrChange>
            </w:pPr>
            <w:r w:rsidRPr="000670FE">
              <w:t>P</w:t>
            </w:r>
          </w:p>
        </w:tc>
      </w:tr>
      <w:tr w:rsidR="00F53493" w:rsidRPr="000670FE" w:rsidTr="004202EB">
        <w:trPr>
          <w:trHeight w:val="464"/>
          <w:jc w:val="center"/>
        </w:trPr>
        <w:tc>
          <w:tcPr>
            <w:tcW w:w="617" w:type="dxa"/>
            <w:shd w:val="clear" w:color="auto" w:fill="auto"/>
          </w:tcPr>
          <w:p w:rsidR="00F53493" w:rsidRPr="000670FE" w:rsidRDefault="00F53493">
            <w:pPr>
              <w:pStyle w:val="TAC"/>
              <w:keepNext w:val="0"/>
              <w:keepLines w:val="0"/>
              <w:widowControl w:val="0"/>
              <w:pPrChange w:id="112" w:author="Langstraat, Patricia S. (Ctr)" w:date="2021-05-02T18:56:00Z">
                <w:pPr>
                  <w:pStyle w:val="TAC"/>
                </w:pPr>
              </w:pPrChange>
            </w:pPr>
            <w:r w:rsidRPr="000670FE">
              <w:t>8</w:t>
            </w:r>
          </w:p>
        </w:tc>
        <w:tc>
          <w:tcPr>
            <w:tcW w:w="4039" w:type="dxa"/>
            <w:shd w:val="clear" w:color="auto" w:fill="auto"/>
          </w:tcPr>
          <w:p w:rsidR="00F53493" w:rsidRPr="000670FE" w:rsidRDefault="00F53493">
            <w:pPr>
              <w:pStyle w:val="TAL"/>
              <w:keepNext w:val="0"/>
              <w:keepLines w:val="0"/>
              <w:widowControl w:val="0"/>
              <w:pPrChange w:id="113" w:author="Langstraat, Patricia S. (Ctr)" w:date="2021-05-02T18:56:00Z">
                <w:pPr>
                  <w:pStyle w:val="TAL"/>
                </w:pPr>
              </w:pPrChange>
            </w:pPr>
            <w:r w:rsidRPr="000670FE">
              <w:t>Check: Does the UE (MCVideo Client</w:t>
            </w:r>
            <w:ins w:id="114" w:author="Langstraat, Patricia S. (Ctr)" w:date="2021-05-04T16:35:00Z">
              <w:r w:rsidR="00776AA4">
                <w:t>)</w:t>
              </w:r>
            </w:ins>
            <w:r w:rsidRPr="000670FE">
              <w:t xml:space="preserve"> provide transmission granted notification to the MCVideo User?</w:t>
            </w:r>
          </w:p>
          <w:p w:rsidR="00F53493" w:rsidRPr="000670FE" w:rsidRDefault="00996A14">
            <w:pPr>
              <w:pStyle w:val="TAL"/>
              <w:keepNext w:val="0"/>
              <w:keepLines w:val="0"/>
              <w:widowControl w:val="0"/>
              <w:pPrChange w:id="115" w:author="Langstraat, Patricia S. (Ctr)" w:date="2021-05-02T18:56:00Z">
                <w:pPr>
                  <w:pStyle w:val="TAL"/>
                  <w:keepLines w:val="0"/>
                  <w:widowControl w:val="0"/>
                </w:pPr>
              </w:pPrChange>
            </w:pPr>
            <w:ins w:id="116" w:author="Langstraat, Patricia S. (Ctr)" w:date="2021-05-02T19:02:00Z">
              <w:r>
                <w:rPr>
                  <w:rFonts w:eastAsia="Calibri"/>
                </w:rPr>
                <w:t>(</w:t>
              </w:r>
            </w:ins>
            <w:r w:rsidR="00F53493" w:rsidRPr="000670FE">
              <w:rPr>
                <w:rFonts w:eastAsia="Calibri"/>
              </w:rPr>
              <w:t>NOTE</w:t>
            </w:r>
            <w:ins w:id="117" w:author="Langstraat, Patricia S. (Ctr)" w:date="2021-05-02T19:02:00Z">
              <w:r>
                <w:rPr>
                  <w:rFonts w:eastAsia="Calibri"/>
                </w:rPr>
                <w:t xml:space="preserve"> 1</w:t>
              </w:r>
            </w:ins>
            <w:del w:id="118" w:author="Langstraat, Patricia S. (Ctr)" w:date="2021-05-02T19:03:00Z">
              <w:r w:rsidR="00F53493" w:rsidRPr="000670FE" w:rsidDel="00996A14">
                <w:rPr>
                  <w:rFonts w:eastAsia="Calibri"/>
                </w:rPr>
                <w:delText>:</w:delText>
              </w:r>
            </w:del>
            <w:del w:id="119" w:author="Langstraat, Patricia S. (Ctr)" w:date="2021-05-02T19:02:00Z">
              <w:r w:rsidR="00F53493" w:rsidRPr="000670FE" w:rsidDel="00996A14">
                <w:rPr>
                  <w:rFonts w:eastAsia="Calibri"/>
                </w:rPr>
                <w:delText xml:space="preserve"> This action is expected to be done via a suitable implementation-dependent MMI.</w:delText>
              </w:r>
            </w:del>
          </w:p>
        </w:tc>
        <w:tc>
          <w:tcPr>
            <w:tcW w:w="709" w:type="dxa"/>
            <w:shd w:val="clear" w:color="auto" w:fill="auto"/>
          </w:tcPr>
          <w:p w:rsidR="00F53493" w:rsidRPr="000670FE" w:rsidRDefault="00F53493">
            <w:pPr>
              <w:pStyle w:val="TAC"/>
              <w:keepNext w:val="0"/>
              <w:keepLines w:val="0"/>
              <w:widowControl w:val="0"/>
              <w:pPrChange w:id="120" w:author="Langstraat, Patricia S. (Ctr)" w:date="2021-05-02T18:56:00Z">
                <w:pPr>
                  <w:pStyle w:val="TAC"/>
                  <w:widowControl w:val="0"/>
                </w:pPr>
              </w:pPrChange>
            </w:pPr>
            <w:r w:rsidRPr="000670FE">
              <w:t>-</w:t>
            </w:r>
          </w:p>
        </w:tc>
        <w:tc>
          <w:tcPr>
            <w:tcW w:w="2562" w:type="dxa"/>
            <w:shd w:val="clear" w:color="auto" w:fill="auto"/>
          </w:tcPr>
          <w:p w:rsidR="00F53493" w:rsidRPr="000670FE" w:rsidRDefault="00F53493">
            <w:pPr>
              <w:pStyle w:val="TAL"/>
              <w:keepNext w:val="0"/>
              <w:keepLines w:val="0"/>
              <w:widowControl w:val="0"/>
              <w:pPrChange w:id="121" w:author="Langstraat, Patricia S. (Ctr)" w:date="2021-05-02T18:56:00Z">
                <w:pPr>
                  <w:pStyle w:val="TAL"/>
                  <w:keepLines w:val="0"/>
                  <w:widowControl w:val="0"/>
                </w:pPr>
              </w:pPrChange>
            </w:pPr>
            <w:r w:rsidRPr="000670FE">
              <w:t>-</w:t>
            </w:r>
          </w:p>
        </w:tc>
        <w:tc>
          <w:tcPr>
            <w:tcW w:w="540" w:type="dxa"/>
            <w:shd w:val="clear" w:color="auto" w:fill="auto"/>
          </w:tcPr>
          <w:p w:rsidR="00F53493" w:rsidRPr="000670FE" w:rsidRDefault="00F53493">
            <w:pPr>
              <w:pStyle w:val="TAC"/>
              <w:keepNext w:val="0"/>
              <w:keepLines w:val="0"/>
              <w:widowControl w:val="0"/>
              <w:pPrChange w:id="122" w:author="Langstraat, Patricia S. (Ctr)" w:date="2021-05-02T18:56:00Z">
                <w:pPr>
                  <w:pStyle w:val="TAC"/>
                  <w:widowControl w:val="0"/>
                </w:pPr>
              </w:pPrChange>
            </w:pPr>
            <w:r w:rsidRPr="000670FE">
              <w:t>2</w:t>
            </w:r>
          </w:p>
        </w:tc>
        <w:tc>
          <w:tcPr>
            <w:tcW w:w="849" w:type="dxa"/>
            <w:shd w:val="clear" w:color="auto" w:fill="auto"/>
          </w:tcPr>
          <w:p w:rsidR="00F53493" w:rsidRPr="000670FE" w:rsidRDefault="00F53493">
            <w:pPr>
              <w:pStyle w:val="TAC"/>
              <w:keepNext w:val="0"/>
              <w:keepLines w:val="0"/>
              <w:widowControl w:val="0"/>
              <w:pPrChange w:id="123" w:author="Langstraat, Patricia S. (Ctr)" w:date="2021-05-02T18:56:00Z">
                <w:pPr>
                  <w:pStyle w:val="TAC"/>
                  <w:widowControl w:val="0"/>
                </w:pPr>
              </w:pPrChange>
            </w:pPr>
            <w:r w:rsidRPr="000670FE">
              <w:t>P</w:t>
            </w:r>
          </w:p>
        </w:tc>
      </w:tr>
      <w:tr w:rsidR="00F53493" w:rsidRPr="000670FE" w:rsidTr="004202EB">
        <w:trPr>
          <w:trHeight w:val="464"/>
          <w:jc w:val="center"/>
        </w:trPr>
        <w:tc>
          <w:tcPr>
            <w:tcW w:w="617" w:type="dxa"/>
            <w:shd w:val="clear" w:color="auto" w:fill="auto"/>
          </w:tcPr>
          <w:p w:rsidR="00F53493" w:rsidRPr="000670FE" w:rsidRDefault="00F53493">
            <w:pPr>
              <w:pStyle w:val="TAC"/>
              <w:keepNext w:val="0"/>
              <w:keepLines w:val="0"/>
              <w:widowControl w:val="0"/>
              <w:pPrChange w:id="124" w:author="Langstraat, Patricia S. (Ctr)" w:date="2021-05-02T18:56:00Z">
                <w:pPr>
                  <w:pStyle w:val="TAC"/>
                </w:pPr>
              </w:pPrChange>
            </w:pPr>
            <w:r w:rsidRPr="000670FE">
              <w:t>9</w:t>
            </w:r>
          </w:p>
        </w:tc>
        <w:tc>
          <w:tcPr>
            <w:tcW w:w="4039" w:type="dxa"/>
            <w:shd w:val="clear" w:color="auto" w:fill="auto"/>
          </w:tcPr>
          <w:p w:rsidR="00F53493" w:rsidRDefault="00F53493" w:rsidP="00996A14">
            <w:pPr>
              <w:pStyle w:val="TAL"/>
              <w:keepNext w:val="0"/>
              <w:keepLines w:val="0"/>
              <w:widowControl w:val="0"/>
              <w:rPr>
                <w:ins w:id="125" w:author="Langstraat, Patricia S. (Ctr)" w:date="2021-05-02T19:11:00Z"/>
                <w:rFonts w:eastAsia="Calibri"/>
              </w:rPr>
            </w:pPr>
            <w:r w:rsidRPr="000670FE">
              <w:t xml:space="preserve">Make the </w:t>
            </w:r>
            <w:r w:rsidRPr="000670FE">
              <w:rPr>
                <w:rFonts w:eastAsia="Calibri"/>
              </w:rPr>
              <w:t>MCVideo User request to release transmission control.</w:t>
            </w:r>
          </w:p>
          <w:p w:rsidR="001E3D40" w:rsidRPr="000670FE" w:rsidRDefault="001E3D40">
            <w:pPr>
              <w:pStyle w:val="TAL"/>
              <w:keepNext w:val="0"/>
              <w:keepLines w:val="0"/>
              <w:widowControl w:val="0"/>
              <w:rPr>
                <w:rFonts w:eastAsia="Calibri"/>
              </w:rPr>
              <w:pPrChange w:id="126" w:author="Langstraat, Patricia S. (Ctr)" w:date="2021-05-02T18:56:00Z">
                <w:pPr>
                  <w:pStyle w:val="TAL"/>
                  <w:keepLines w:val="0"/>
                  <w:widowControl w:val="0"/>
                </w:pPr>
              </w:pPrChange>
            </w:pPr>
            <w:ins w:id="127" w:author="Langstraat, Patricia S. (Ctr)" w:date="2021-05-02T19:12:00Z">
              <w:r>
                <w:rPr>
                  <w:rFonts w:eastAsia="Calibri"/>
                </w:rPr>
                <w:t>(</w:t>
              </w:r>
            </w:ins>
            <w:ins w:id="128" w:author="Langstraat, Patricia S. (Ctr)" w:date="2021-05-02T19:11:00Z">
              <w:r>
                <w:rPr>
                  <w:rFonts w:eastAsia="Calibri"/>
                </w:rPr>
                <w:t>NOTE 1)</w:t>
              </w:r>
            </w:ins>
          </w:p>
        </w:tc>
        <w:tc>
          <w:tcPr>
            <w:tcW w:w="709" w:type="dxa"/>
            <w:shd w:val="clear" w:color="auto" w:fill="auto"/>
          </w:tcPr>
          <w:p w:rsidR="00F53493" w:rsidRPr="000670FE" w:rsidRDefault="00F53493">
            <w:pPr>
              <w:pStyle w:val="TAC"/>
              <w:keepNext w:val="0"/>
              <w:keepLines w:val="0"/>
              <w:widowControl w:val="0"/>
              <w:pPrChange w:id="129" w:author="Langstraat, Patricia S. (Ctr)" w:date="2021-05-02T18:56:00Z">
                <w:pPr>
                  <w:pStyle w:val="TAC"/>
                  <w:widowControl w:val="0"/>
                </w:pPr>
              </w:pPrChange>
            </w:pPr>
            <w:r w:rsidRPr="000670FE">
              <w:t>-</w:t>
            </w:r>
          </w:p>
        </w:tc>
        <w:tc>
          <w:tcPr>
            <w:tcW w:w="2562" w:type="dxa"/>
            <w:shd w:val="clear" w:color="auto" w:fill="auto"/>
          </w:tcPr>
          <w:p w:rsidR="00F53493" w:rsidRPr="000670FE" w:rsidRDefault="00F53493">
            <w:pPr>
              <w:pStyle w:val="TAL"/>
              <w:keepNext w:val="0"/>
              <w:keepLines w:val="0"/>
              <w:widowControl w:val="0"/>
              <w:pPrChange w:id="130" w:author="Langstraat, Patricia S. (Ctr)" w:date="2021-05-02T18:56:00Z">
                <w:pPr>
                  <w:pStyle w:val="TAL"/>
                  <w:keepLines w:val="0"/>
                  <w:widowControl w:val="0"/>
                </w:pPr>
              </w:pPrChange>
            </w:pPr>
            <w:r w:rsidRPr="000670FE">
              <w:t>-</w:t>
            </w:r>
          </w:p>
        </w:tc>
        <w:tc>
          <w:tcPr>
            <w:tcW w:w="540" w:type="dxa"/>
            <w:shd w:val="clear" w:color="auto" w:fill="auto"/>
          </w:tcPr>
          <w:p w:rsidR="00F53493" w:rsidRPr="000670FE" w:rsidRDefault="00F53493">
            <w:pPr>
              <w:pStyle w:val="TAC"/>
              <w:keepNext w:val="0"/>
              <w:keepLines w:val="0"/>
              <w:widowControl w:val="0"/>
              <w:pPrChange w:id="131" w:author="Langstraat, Patricia S. (Ctr)" w:date="2021-05-02T18:56:00Z">
                <w:pPr>
                  <w:pStyle w:val="TAC"/>
                  <w:widowControl w:val="0"/>
                </w:pPr>
              </w:pPrChange>
            </w:pPr>
            <w:r w:rsidRPr="000670FE">
              <w:t>-</w:t>
            </w:r>
          </w:p>
        </w:tc>
        <w:tc>
          <w:tcPr>
            <w:tcW w:w="849" w:type="dxa"/>
            <w:shd w:val="clear" w:color="auto" w:fill="auto"/>
          </w:tcPr>
          <w:p w:rsidR="00F53493" w:rsidRPr="000670FE" w:rsidRDefault="00F53493">
            <w:pPr>
              <w:pStyle w:val="TAC"/>
              <w:keepNext w:val="0"/>
              <w:keepLines w:val="0"/>
              <w:widowControl w:val="0"/>
              <w:pPrChange w:id="132" w:author="Langstraat, Patricia S. (Ctr)" w:date="2021-05-02T18:56:00Z">
                <w:pPr>
                  <w:pStyle w:val="TAC"/>
                  <w:widowControl w:val="0"/>
                </w:pPr>
              </w:pPrChange>
            </w:pPr>
            <w:r w:rsidRPr="000670FE">
              <w:t>-</w:t>
            </w:r>
          </w:p>
        </w:tc>
      </w:tr>
      <w:tr w:rsidR="00F53493" w:rsidRPr="000670FE" w:rsidTr="004202EB">
        <w:trPr>
          <w:trHeight w:val="464"/>
          <w:jc w:val="center"/>
        </w:trPr>
        <w:tc>
          <w:tcPr>
            <w:tcW w:w="617" w:type="dxa"/>
            <w:shd w:val="clear" w:color="auto" w:fill="auto"/>
          </w:tcPr>
          <w:p w:rsidR="00F53493" w:rsidRPr="000670FE" w:rsidRDefault="00F53493">
            <w:pPr>
              <w:pStyle w:val="TAC"/>
              <w:keepNext w:val="0"/>
              <w:keepLines w:val="0"/>
              <w:widowControl w:val="0"/>
              <w:pPrChange w:id="133" w:author="Langstraat, Patricia S. (Ctr)" w:date="2021-05-02T18:56:00Z">
                <w:pPr>
                  <w:pStyle w:val="TAC"/>
                </w:pPr>
              </w:pPrChange>
            </w:pPr>
            <w:r w:rsidRPr="000670FE">
              <w:t>10</w:t>
            </w:r>
          </w:p>
        </w:tc>
        <w:tc>
          <w:tcPr>
            <w:tcW w:w="4039" w:type="dxa"/>
            <w:shd w:val="clear" w:color="auto" w:fill="auto"/>
          </w:tcPr>
          <w:p w:rsidR="00F53493" w:rsidRPr="000670FE" w:rsidRDefault="00F53493">
            <w:pPr>
              <w:pStyle w:val="TAL"/>
              <w:keepNext w:val="0"/>
              <w:keepLines w:val="0"/>
              <w:widowControl w:val="0"/>
              <w:pPrChange w:id="134" w:author="Langstraat, Patricia S. (Ctr)" w:date="2021-05-02T18:56:00Z">
                <w:pPr>
                  <w:pStyle w:val="TAL"/>
                  <w:keepLines w:val="0"/>
                  <w:widowControl w:val="0"/>
                </w:pPr>
              </w:pPrChange>
            </w:pPr>
            <w:r w:rsidRPr="000670FE">
              <w:t xml:space="preserve">Check: Does the UE (MCVideo Client) send a Transmission End Request message </w:t>
            </w:r>
            <w:r w:rsidRPr="000670FE">
              <w:rPr>
                <w:rFonts w:eastAsia="Calibri"/>
              </w:rPr>
              <w:t xml:space="preserve">indicating that it wants to terminate a </w:t>
            </w:r>
            <w:r w:rsidRPr="000670FE">
              <w:t>MCVideo On-demand Pre-arranged Broadcast Group Call?</w:t>
            </w:r>
          </w:p>
        </w:tc>
        <w:tc>
          <w:tcPr>
            <w:tcW w:w="709" w:type="dxa"/>
            <w:shd w:val="clear" w:color="auto" w:fill="auto"/>
          </w:tcPr>
          <w:p w:rsidR="00F53493" w:rsidRPr="000670FE" w:rsidRDefault="00F53493">
            <w:pPr>
              <w:pStyle w:val="TAC"/>
              <w:keepNext w:val="0"/>
              <w:keepLines w:val="0"/>
              <w:widowControl w:val="0"/>
              <w:pPrChange w:id="135" w:author="Langstraat, Patricia S. (Ctr)" w:date="2021-05-02T18:56:00Z">
                <w:pPr>
                  <w:pStyle w:val="TAC"/>
                  <w:widowControl w:val="0"/>
                </w:pPr>
              </w:pPrChange>
            </w:pPr>
            <w:r w:rsidRPr="000670FE">
              <w:t>--&gt;</w:t>
            </w:r>
          </w:p>
        </w:tc>
        <w:tc>
          <w:tcPr>
            <w:tcW w:w="2562" w:type="dxa"/>
            <w:shd w:val="clear" w:color="auto" w:fill="auto"/>
          </w:tcPr>
          <w:p w:rsidR="00F53493" w:rsidRPr="000670FE" w:rsidRDefault="00F53493">
            <w:pPr>
              <w:pStyle w:val="TAL"/>
              <w:keepNext w:val="0"/>
              <w:keepLines w:val="0"/>
              <w:widowControl w:val="0"/>
              <w:pPrChange w:id="136" w:author="Langstraat, Patricia S. (Ctr)" w:date="2021-05-02T18:56:00Z">
                <w:pPr>
                  <w:pStyle w:val="TAL"/>
                  <w:keepLines w:val="0"/>
                  <w:widowControl w:val="0"/>
                </w:pPr>
              </w:pPrChange>
            </w:pPr>
            <w:r w:rsidRPr="000670FE">
              <w:t>Transmission End Request</w:t>
            </w:r>
          </w:p>
        </w:tc>
        <w:tc>
          <w:tcPr>
            <w:tcW w:w="540" w:type="dxa"/>
            <w:shd w:val="clear" w:color="auto" w:fill="auto"/>
          </w:tcPr>
          <w:p w:rsidR="00F53493" w:rsidRPr="000670FE" w:rsidRDefault="00F53493">
            <w:pPr>
              <w:pStyle w:val="TAC"/>
              <w:keepNext w:val="0"/>
              <w:keepLines w:val="0"/>
              <w:widowControl w:val="0"/>
              <w:pPrChange w:id="137" w:author="Langstraat, Patricia S. (Ctr)" w:date="2021-05-02T18:56:00Z">
                <w:pPr>
                  <w:pStyle w:val="TAC"/>
                  <w:widowControl w:val="0"/>
                </w:pPr>
              </w:pPrChange>
            </w:pPr>
            <w:r w:rsidRPr="000670FE">
              <w:t>3</w:t>
            </w:r>
          </w:p>
        </w:tc>
        <w:tc>
          <w:tcPr>
            <w:tcW w:w="849" w:type="dxa"/>
            <w:shd w:val="clear" w:color="auto" w:fill="auto"/>
          </w:tcPr>
          <w:p w:rsidR="00F53493" w:rsidRPr="000670FE" w:rsidRDefault="00F53493">
            <w:pPr>
              <w:pStyle w:val="TAC"/>
              <w:keepNext w:val="0"/>
              <w:keepLines w:val="0"/>
              <w:widowControl w:val="0"/>
              <w:pPrChange w:id="138" w:author="Langstraat, Patricia S. (Ctr)" w:date="2021-05-02T18:56:00Z">
                <w:pPr>
                  <w:pStyle w:val="TAC"/>
                  <w:widowControl w:val="0"/>
                </w:pPr>
              </w:pPrChange>
            </w:pPr>
            <w:r w:rsidRPr="000670FE">
              <w:t>P</w:t>
            </w:r>
          </w:p>
        </w:tc>
      </w:tr>
      <w:tr w:rsidR="00F53493" w:rsidRPr="000670FE" w:rsidTr="004202EB">
        <w:trPr>
          <w:trHeight w:val="464"/>
          <w:jc w:val="center"/>
        </w:trPr>
        <w:tc>
          <w:tcPr>
            <w:tcW w:w="617" w:type="dxa"/>
            <w:shd w:val="clear" w:color="auto" w:fill="auto"/>
          </w:tcPr>
          <w:p w:rsidR="00F53493" w:rsidRPr="000670FE" w:rsidRDefault="00F53493">
            <w:pPr>
              <w:pStyle w:val="TAC"/>
              <w:keepNext w:val="0"/>
              <w:keepLines w:val="0"/>
              <w:widowControl w:val="0"/>
              <w:pPrChange w:id="139" w:author="Langstraat, Patricia S. (Ctr)" w:date="2021-05-02T18:56:00Z">
                <w:pPr>
                  <w:pStyle w:val="TAC"/>
                </w:pPr>
              </w:pPrChange>
            </w:pPr>
            <w:r w:rsidRPr="000670FE">
              <w:t>11</w:t>
            </w:r>
          </w:p>
        </w:tc>
        <w:tc>
          <w:tcPr>
            <w:tcW w:w="4039" w:type="dxa"/>
            <w:shd w:val="clear" w:color="auto" w:fill="auto"/>
          </w:tcPr>
          <w:p w:rsidR="00F53493" w:rsidRPr="000670FE" w:rsidRDefault="00F53493">
            <w:pPr>
              <w:pStyle w:val="TAL"/>
              <w:keepNext w:val="0"/>
              <w:keepLines w:val="0"/>
              <w:widowControl w:val="0"/>
              <w:pPrChange w:id="140" w:author="Langstraat, Patricia S. (Ctr)" w:date="2021-05-02T18:56:00Z">
                <w:pPr>
                  <w:pStyle w:val="TAL"/>
                  <w:keepLines w:val="0"/>
                  <w:widowControl w:val="0"/>
                </w:pPr>
              </w:pPrChange>
            </w:pPr>
            <w:r w:rsidRPr="000670FE">
              <w:t xml:space="preserve">The SS (MCVideo Server) responds with a Transmission end response message </w:t>
            </w:r>
            <w:r w:rsidRPr="000670FE">
              <w:rPr>
                <w:rFonts w:eastAsia="Calibri"/>
              </w:rPr>
              <w:t xml:space="preserve">to the UE (MCVideo Client) to verify that the UE (MCVideo Client) is able to end a </w:t>
            </w:r>
            <w:r w:rsidRPr="000670FE">
              <w:t>MCVideo On-demand Pre-arranged Broadcast Group Call.</w:t>
            </w:r>
          </w:p>
        </w:tc>
        <w:tc>
          <w:tcPr>
            <w:tcW w:w="709" w:type="dxa"/>
            <w:shd w:val="clear" w:color="auto" w:fill="auto"/>
          </w:tcPr>
          <w:p w:rsidR="00F53493" w:rsidRPr="000670FE" w:rsidRDefault="00F53493">
            <w:pPr>
              <w:pStyle w:val="TAC"/>
              <w:keepNext w:val="0"/>
              <w:keepLines w:val="0"/>
              <w:widowControl w:val="0"/>
              <w:pPrChange w:id="141" w:author="Langstraat, Patricia S. (Ctr)" w:date="2021-05-02T18:56:00Z">
                <w:pPr>
                  <w:pStyle w:val="TAC"/>
                  <w:widowControl w:val="0"/>
                </w:pPr>
              </w:pPrChange>
            </w:pPr>
            <w:r w:rsidRPr="000670FE">
              <w:t>&lt;--</w:t>
            </w:r>
          </w:p>
        </w:tc>
        <w:tc>
          <w:tcPr>
            <w:tcW w:w="2562" w:type="dxa"/>
            <w:shd w:val="clear" w:color="auto" w:fill="auto"/>
          </w:tcPr>
          <w:p w:rsidR="00F53493" w:rsidRPr="000670FE" w:rsidRDefault="00F53493">
            <w:pPr>
              <w:pStyle w:val="TAL"/>
              <w:keepNext w:val="0"/>
              <w:keepLines w:val="0"/>
              <w:widowControl w:val="0"/>
              <w:pPrChange w:id="142" w:author="Langstraat, Patricia S. (Ctr)" w:date="2021-05-02T18:56:00Z">
                <w:pPr>
                  <w:pStyle w:val="TAL"/>
                  <w:keepLines w:val="0"/>
                  <w:widowControl w:val="0"/>
                </w:pPr>
              </w:pPrChange>
            </w:pPr>
            <w:r w:rsidRPr="000670FE">
              <w:t>Transmission End Response</w:t>
            </w:r>
          </w:p>
        </w:tc>
        <w:tc>
          <w:tcPr>
            <w:tcW w:w="540" w:type="dxa"/>
            <w:shd w:val="clear" w:color="auto" w:fill="auto"/>
          </w:tcPr>
          <w:p w:rsidR="00F53493" w:rsidRPr="000670FE" w:rsidRDefault="00F53493">
            <w:pPr>
              <w:pStyle w:val="TAC"/>
              <w:keepNext w:val="0"/>
              <w:keepLines w:val="0"/>
              <w:widowControl w:val="0"/>
              <w:pPrChange w:id="143" w:author="Langstraat, Patricia S. (Ctr)" w:date="2021-05-02T18:56:00Z">
                <w:pPr>
                  <w:pStyle w:val="TAC"/>
                  <w:widowControl w:val="0"/>
                </w:pPr>
              </w:pPrChange>
            </w:pPr>
            <w:r w:rsidRPr="000670FE">
              <w:t>-</w:t>
            </w:r>
          </w:p>
        </w:tc>
        <w:tc>
          <w:tcPr>
            <w:tcW w:w="849" w:type="dxa"/>
            <w:shd w:val="clear" w:color="auto" w:fill="auto"/>
          </w:tcPr>
          <w:p w:rsidR="00F53493" w:rsidRPr="000670FE" w:rsidRDefault="00F53493">
            <w:pPr>
              <w:pStyle w:val="TAC"/>
              <w:keepNext w:val="0"/>
              <w:keepLines w:val="0"/>
              <w:widowControl w:val="0"/>
              <w:pPrChange w:id="144" w:author="Langstraat, Patricia S. (Ctr)" w:date="2021-05-02T18:56:00Z">
                <w:pPr>
                  <w:pStyle w:val="TAC"/>
                  <w:widowControl w:val="0"/>
                </w:pPr>
              </w:pPrChange>
            </w:pPr>
            <w:r w:rsidRPr="000670FE">
              <w:t>-</w:t>
            </w:r>
          </w:p>
        </w:tc>
      </w:tr>
      <w:tr w:rsidR="00F53493" w:rsidRPr="000670FE" w:rsidTr="004202EB">
        <w:trPr>
          <w:trHeight w:val="464"/>
          <w:jc w:val="center"/>
        </w:trPr>
        <w:tc>
          <w:tcPr>
            <w:tcW w:w="617" w:type="dxa"/>
            <w:shd w:val="clear" w:color="auto" w:fill="auto"/>
          </w:tcPr>
          <w:p w:rsidR="00F53493" w:rsidRPr="000670FE" w:rsidRDefault="00F53493">
            <w:pPr>
              <w:pStyle w:val="TAC"/>
              <w:keepNext w:val="0"/>
              <w:keepLines w:val="0"/>
              <w:widowControl w:val="0"/>
              <w:pPrChange w:id="145" w:author="Langstraat, Patricia S. (Ctr)" w:date="2021-05-02T18:56:00Z">
                <w:pPr>
                  <w:pStyle w:val="TAC"/>
                </w:pPr>
              </w:pPrChange>
            </w:pPr>
            <w:r w:rsidRPr="000670FE">
              <w:lastRenderedPageBreak/>
              <w:t>12</w:t>
            </w:r>
          </w:p>
        </w:tc>
        <w:tc>
          <w:tcPr>
            <w:tcW w:w="4039" w:type="dxa"/>
            <w:shd w:val="clear" w:color="auto" w:fill="auto"/>
          </w:tcPr>
          <w:p w:rsidR="00F53493" w:rsidRDefault="00F53493" w:rsidP="00996A14">
            <w:pPr>
              <w:pStyle w:val="TAL"/>
              <w:keepNext w:val="0"/>
              <w:keepLines w:val="0"/>
              <w:widowControl w:val="0"/>
              <w:rPr>
                <w:ins w:id="146" w:author="Langstraat, Patricia S. (Ctr)" w:date="2021-05-02T19:12:00Z"/>
              </w:rPr>
            </w:pPr>
            <w:r w:rsidRPr="000670FE">
              <w:t>Check: Does the UE (MCVideo Client) notify the MCVideo User that the media transmission is completed?</w:t>
            </w:r>
          </w:p>
          <w:p w:rsidR="001E3D40" w:rsidRPr="000670FE" w:rsidRDefault="001E3D40">
            <w:pPr>
              <w:pStyle w:val="TAL"/>
              <w:keepNext w:val="0"/>
              <w:keepLines w:val="0"/>
              <w:widowControl w:val="0"/>
              <w:pPrChange w:id="147" w:author="Langstraat, Patricia S. (Ctr)" w:date="2021-05-02T18:56:00Z">
                <w:pPr>
                  <w:pStyle w:val="TAL"/>
                  <w:keepLines w:val="0"/>
                  <w:widowControl w:val="0"/>
                </w:pPr>
              </w:pPrChange>
            </w:pPr>
            <w:ins w:id="148" w:author="Langstraat, Patricia S. (Ctr)" w:date="2021-05-02T19:12:00Z">
              <w:r>
                <w:t>(NOTE 1)</w:t>
              </w:r>
            </w:ins>
          </w:p>
        </w:tc>
        <w:tc>
          <w:tcPr>
            <w:tcW w:w="709" w:type="dxa"/>
            <w:shd w:val="clear" w:color="auto" w:fill="auto"/>
          </w:tcPr>
          <w:p w:rsidR="00F53493" w:rsidRPr="000670FE" w:rsidRDefault="00F53493">
            <w:pPr>
              <w:pStyle w:val="TAC"/>
              <w:keepNext w:val="0"/>
              <w:keepLines w:val="0"/>
              <w:widowControl w:val="0"/>
              <w:pPrChange w:id="149" w:author="Langstraat, Patricia S. (Ctr)" w:date="2021-05-02T18:56:00Z">
                <w:pPr>
                  <w:pStyle w:val="TAC"/>
                  <w:widowControl w:val="0"/>
                </w:pPr>
              </w:pPrChange>
            </w:pPr>
            <w:r w:rsidRPr="000670FE">
              <w:t>-</w:t>
            </w:r>
          </w:p>
        </w:tc>
        <w:tc>
          <w:tcPr>
            <w:tcW w:w="2562" w:type="dxa"/>
            <w:shd w:val="clear" w:color="auto" w:fill="auto"/>
          </w:tcPr>
          <w:p w:rsidR="00F53493" w:rsidRPr="000670FE" w:rsidRDefault="00F53493">
            <w:pPr>
              <w:pStyle w:val="TAL"/>
              <w:keepNext w:val="0"/>
              <w:keepLines w:val="0"/>
              <w:widowControl w:val="0"/>
              <w:pPrChange w:id="150" w:author="Langstraat, Patricia S. (Ctr)" w:date="2021-05-02T18:56:00Z">
                <w:pPr>
                  <w:pStyle w:val="TAL"/>
                  <w:keepLines w:val="0"/>
                  <w:widowControl w:val="0"/>
                </w:pPr>
              </w:pPrChange>
            </w:pPr>
            <w:r w:rsidRPr="000670FE">
              <w:t>-</w:t>
            </w:r>
          </w:p>
        </w:tc>
        <w:tc>
          <w:tcPr>
            <w:tcW w:w="540" w:type="dxa"/>
            <w:shd w:val="clear" w:color="auto" w:fill="auto"/>
          </w:tcPr>
          <w:p w:rsidR="00F53493" w:rsidRPr="000670FE" w:rsidRDefault="00F53493">
            <w:pPr>
              <w:pStyle w:val="TAC"/>
              <w:keepNext w:val="0"/>
              <w:keepLines w:val="0"/>
              <w:widowControl w:val="0"/>
              <w:pPrChange w:id="151" w:author="Langstraat, Patricia S. (Ctr)" w:date="2021-05-02T18:56:00Z">
                <w:pPr>
                  <w:pStyle w:val="TAC"/>
                  <w:widowControl w:val="0"/>
                </w:pPr>
              </w:pPrChange>
            </w:pPr>
            <w:r w:rsidRPr="000670FE">
              <w:t>3</w:t>
            </w:r>
          </w:p>
        </w:tc>
        <w:tc>
          <w:tcPr>
            <w:tcW w:w="849" w:type="dxa"/>
            <w:shd w:val="clear" w:color="auto" w:fill="auto"/>
          </w:tcPr>
          <w:p w:rsidR="00F53493" w:rsidRPr="000670FE" w:rsidRDefault="00F53493">
            <w:pPr>
              <w:pStyle w:val="TAC"/>
              <w:keepNext w:val="0"/>
              <w:keepLines w:val="0"/>
              <w:widowControl w:val="0"/>
              <w:pPrChange w:id="152" w:author="Langstraat, Patricia S. (Ctr)" w:date="2021-05-02T18:56:00Z">
                <w:pPr>
                  <w:pStyle w:val="TAC"/>
                  <w:widowControl w:val="0"/>
                </w:pPr>
              </w:pPrChange>
            </w:pPr>
            <w:r w:rsidRPr="000670FE">
              <w:t>P</w:t>
            </w:r>
          </w:p>
        </w:tc>
      </w:tr>
      <w:tr w:rsidR="00F53493" w:rsidRPr="000670FE" w:rsidTr="004202EB">
        <w:trPr>
          <w:trHeight w:val="464"/>
          <w:jc w:val="center"/>
        </w:trPr>
        <w:tc>
          <w:tcPr>
            <w:tcW w:w="617" w:type="dxa"/>
            <w:shd w:val="clear" w:color="auto" w:fill="auto"/>
          </w:tcPr>
          <w:p w:rsidR="00F53493" w:rsidRPr="000670FE" w:rsidRDefault="00F53493">
            <w:pPr>
              <w:pStyle w:val="TAC"/>
              <w:keepNext w:val="0"/>
              <w:keepLines w:val="0"/>
              <w:widowControl w:val="0"/>
              <w:pPrChange w:id="153" w:author="Langstraat, Patricia S. (Ctr)" w:date="2021-05-02T18:56:00Z">
                <w:pPr>
                  <w:pStyle w:val="TAC"/>
                </w:pPr>
              </w:pPrChange>
            </w:pPr>
            <w:r w:rsidRPr="000670FE">
              <w:t>13</w:t>
            </w:r>
          </w:p>
        </w:tc>
        <w:tc>
          <w:tcPr>
            <w:tcW w:w="4039" w:type="dxa"/>
            <w:shd w:val="clear" w:color="auto" w:fill="auto"/>
          </w:tcPr>
          <w:p w:rsidR="00F53493" w:rsidRPr="000670FE" w:rsidRDefault="00F53493">
            <w:pPr>
              <w:pStyle w:val="TAL"/>
              <w:keepNext w:val="0"/>
              <w:keepLines w:val="0"/>
              <w:widowControl w:val="0"/>
              <w:pPrChange w:id="154" w:author="Langstraat, Patricia S. (Ctr)" w:date="2021-05-02T18:56:00Z">
                <w:pPr>
                  <w:pStyle w:val="TAL"/>
                  <w:keepLines w:val="0"/>
                  <w:widowControl w:val="0"/>
                </w:pPr>
              </w:pPrChange>
            </w:pPr>
            <w:r w:rsidRPr="000670FE">
              <w:t>Check: Does the UE (MCVideo Client) send a SIP BYE request to terminate the MCVideo session?</w:t>
            </w:r>
          </w:p>
        </w:tc>
        <w:tc>
          <w:tcPr>
            <w:tcW w:w="709" w:type="dxa"/>
            <w:shd w:val="clear" w:color="auto" w:fill="auto"/>
          </w:tcPr>
          <w:p w:rsidR="00F53493" w:rsidRPr="000670FE" w:rsidRDefault="00F53493">
            <w:pPr>
              <w:pStyle w:val="TAC"/>
              <w:keepNext w:val="0"/>
              <w:keepLines w:val="0"/>
              <w:widowControl w:val="0"/>
              <w:pPrChange w:id="155" w:author="Langstraat, Patricia S. (Ctr)" w:date="2021-05-02T18:56:00Z">
                <w:pPr>
                  <w:pStyle w:val="TAC"/>
                  <w:widowControl w:val="0"/>
                </w:pPr>
              </w:pPrChange>
            </w:pPr>
            <w:r w:rsidRPr="000670FE">
              <w:t>--&gt;</w:t>
            </w:r>
          </w:p>
        </w:tc>
        <w:tc>
          <w:tcPr>
            <w:tcW w:w="2562" w:type="dxa"/>
            <w:shd w:val="clear" w:color="auto" w:fill="auto"/>
          </w:tcPr>
          <w:p w:rsidR="00F53493" w:rsidRPr="000670FE" w:rsidRDefault="00F53493">
            <w:pPr>
              <w:pStyle w:val="TAL"/>
              <w:keepNext w:val="0"/>
              <w:keepLines w:val="0"/>
              <w:widowControl w:val="0"/>
              <w:pPrChange w:id="156" w:author="Langstraat, Patricia S. (Ctr)" w:date="2021-05-02T18:56:00Z">
                <w:pPr>
                  <w:pStyle w:val="TAL"/>
                  <w:keepLines w:val="0"/>
                  <w:widowControl w:val="0"/>
                </w:pPr>
              </w:pPrChange>
            </w:pPr>
            <w:r w:rsidRPr="000670FE">
              <w:t>SIP BYE</w:t>
            </w:r>
          </w:p>
        </w:tc>
        <w:tc>
          <w:tcPr>
            <w:tcW w:w="540" w:type="dxa"/>
            <w:shd w:val="clear" w:color="auto" w:fill="auto"/>
          </w:tcPr>
          <w:p w:rsidR="00F53493" w:rsidRPr="000670FE" w:rsidRDefault="00F53493">
            <w:pPr>
              <w:pStyle w:val="TAC"/>
              <w:keepNext w:val="0"/>
              <w:keepLines w:val="0"/>
              <w:widowControl w:val="0"/>
              <w:pPrChange w:id="157" w:author="Langstraat, Patricia S. (Ctr)" w:date="2021-05-02T18:56:00Z">
                <w:pPr>
                  <w:pStyle w:val="TAC"/>
                  <w:widowControl w:val="0"/>
                </w:pPr>
              </w:pPrChange>
            </w:pPr>
            <w:r w:rsidRPr="000670FE">
              <w:t>3</w:t>
            </w:r>
          </w:p>
        </w:tc>
        <w:tc>
          <w:tcPr>
            <w:tcW w:w="849" w:type="dxa"/>
            <w:shd w:val="clear" w:color="auto" w:fill="auto"/>
          </w:tcPr>
          <w:p w:rsidR="00F53493" w:rsidRPr="000670FE" w:rsidRDefault="00F53493">
            <w:pPr>
              <w:pStyle w:val="TAC"/>
              <w:keepNext w:val="0"/>
              <w:keepLines w:val="0"/>
              <w:widowControl w:val="0"/>
              <w:pPrChange w:id="158" w:author="Langstraat, Patricia S. (Ctr)" w:date="2021-05-02T18:56:00Z">
                <w:pPr>
                  <w:pStyle w:val="TAC"/>
                  <w:widowControl w:val="0"/>
                </w:pPr>
              </w:pPrChange>
            </w:pPr>
            <w:r w:rsidRPr="000670FE">
              <w:t>P</w:t>
            </w:r>
          </w:p>
        </w:tc>
      </w:tr>
      <w:tr w:rsidR="00F53493" w:rsidRPr="000670FE" w:rsidTr="004202EB">
        <w:trPr>
          <w:trHeight w:val="203"/>
          <w:jc w:val="center"/>
        </w:trPr>
        <w:tc>
          <w:tcPr>
            <w:tcW w:w="617" w:type="dxa"/>
            <w:shd w:val="clear" w:color="auto" w:fill="auto"/>
          </w:tcPr>
          <w:p w:rsidR="00F53493" w:rsidRPr="000670FE" w:rsidRDefault="00F53493">
            <w:pPr>
              <w:pStyle w:val="TAC"/>
              <w:keepNext w:val="0"/>
              <w:keepLines w:val="0"/>
              <w:widowControl w:val="0"/>
              <w:pPrChange w:id="159" w:author="Langstraat, Patricia S. (Ctr)" w:date="2021-05-02T18:56:00Z">
                <w:pPr>
                  <w:pStyle w:val="TAC"/>
                </w:pPr>
              </w:pPrChange>
            </w:pPr>
            <w:r w:rsidRPr="000670FE">
              <w:t>14</w:t>
            </w:r>
          </w:p>
        </w:tc>
        <w:tc>
          <w:tcPr>
            <w:tcW w:w="4039" w:type="dxa"/>
            <w:shd w:val="clear" w:color="auto" w:fill="auto"/>
          </w:tcPr>
          <w:p w:rsidR="00F53493" w:rsidRPr="000670FE" w:rsidRDefault="00F53493">
            <w:pPr>
              <w:pStyle w:val="TAL"/>
              <w:keepNext w:val="0"/>
              <w:keepLines w:val="0"/>
              <w:widowControl w:val="0"/>
              <w:pPrChange w:id="160" w:author="Langstraat, Patricia S. (Ctr)" w:date="2021-05-02T18:56:00Z">
                <w:pPr>
                  <w:pStyle w:val="TAL"/>
                  <w:keepLines w:val="0"/>
                  <w:widowControl w:val="0"/>
                </w:pPr>
              </w:pPrChange>
            </w:pPr>
            <w:r w:rsidRPr="000670FE">
              <w:t xml:space="preserve">The SS (MCVideo Server) responds to the UE (MCVideo Client) with a SIP 200 (OK) message </w:t>
            </w:r>
            <w:r w:rsidRPr="000670FE">
              <w:rPr>
                <w:rFonts w:eastAsia="Calibri"/>
              </w:rPr>
              <w:t>to indicate acceptance to end the Broadcast Group Call</w:t>
            </w:r>
            <w:r w:rsidRPr="000670FE">
              <w:t>.</w:t>
            </w:r>
          </w:p>
        </w:tc>
        <w:tc>
          <w:tcPr>
            <w:tcW w:w="709" w:type="dxa"/>
            <w:shd w:val="clear" w:color="auto" w:fill="auto"/>
          </w:tcPr>
          <w:p w:rsidR="00F53493" w:rsidRPr="000670FE" w:rsidRDefault="00F53493">
            <w:pPr>
              <w:pStyle w:val="TAC"/>
              <w:keepNext w:val="0"/>
              <w:keepLines w:val="0"/>
              <w:widowControl w:val="0"/>
              <w:pPrChange w:id="161" w:author="Langstraat, Patricia S. (Ctr)" w:date="2021-05-02T18:56:00Z">
                <w:pPr>
                  <w:pStyle w:val="TAC"/>
                  <w:widowControl w:val="0"/>
                </w:pPr>
              </w:pPrChange>
            </w:pPr>
            <w:r w:rsidRPr="000670FE">
              <w:t>&lt;--</w:t>
            </w:r>
          </w:p>
        </w:tc>
        <w:tc>
          <w:tcPr>
            <w:tcW w:w="2562" w:type="dxa"/>
            <w:shd w:val="clear" w:color="auto" w:fill="auto"/>
          </w:tcPr>
          <w:p w:rsidR="00F53493" w:rsidRPr="000670FE" w:rsidRDefault="00F53493">
            <w:pPr>
              <w:pStyle w:val="TAL"/>
              <w:keepNext w:val="0"/>
              <w:keepLines w:val="0"/>
              <w:widowControl w:val="0"/>
              <w:pPrChange w:id="162" w:author="Langstraat, Patricia S. (Ctr)" w:date="2021-05-02T18:56:00Z">
                <w:pPr>
                  <w:pStyle w:val="TAL"/>
                  <w:keepLines w:val="0"/>
                  <w:widowControl w:val="0"/>
                </w:pPr>
              </w:pPrChange>
            </w:pPr>
            <w:r w:rsidRPr="000670FE">
              <w:t>SIP 200 (OK)</w:t>
            </w:r>
          </w:p>
        </w:tc>
        <w:tc>
          <w:tcPr>
            <w:tcW w:w="540" w:type="dxa"/>
            <w:shd w:val="clear" w:color="auto" w:fill="auto"/>
          </w:tcPr>
          <w:p w:rsidR="00F53493" w:rsidRPr="000670FE" w:rsidRDefault="00F53493">
            <w:pPr>
              <w:pStyle w:val="TAC"/>
              <w:keepNext w:val="0"/>
              <w:keepLines w:val="0"/>
              <w:widowControl w:val="0"/>
              <w:pPrChange w:id="163" w:author="Langstraat, Patricia S. (Ctr)" w:date="2021-05-02T18:56:00Z">
                <w:pPr>
                  <w:pStyle w:val="TAC"/>
                  <w:widowControl w:val="0"/>
                </w:pPr>
              </w:pPrChange>
            </w:pPr>
            <w:r w:rsidRPr="000670FE">
              <w:t>-</w:t>
            </w:r>
          </w:p>
        </w:tc>
        <w:tc>
          <w:tcPr>
            <w:tcW w:w="849" w:type="dxa"/>
            <w:shd w:val="clear" w:color="auto" w:fill="auto"/>
          </w:tcPr>
          <w:p w:rsidR="00F53493" w:rsidRPr="000670FE" w:rsidRDefault="00F53493">
            <w:pPr>
              <w:pStyle w:val="TAC"/>
              <w:keepNext w:val="0"/>
              <w:keepLines w:val="0"/>
              <w:widowControl w:val="0"/>
              <w:pPrChange w:id="164" w:author="Langstraat, Patricia S. (Ctr)" w:date="2021-05-02T18:56:00Z">
                <w:pPr>
                  <w:pStyle w:val="TAC"/>
                  <w:widowControl w:val="0"/>
                </w:pPr>
              </w:pPrChange>
            </w:pPr>
            <w:r w:rsidRPr="000670FE">
              <w:t>-</w:t>
            </w:r>
          </w:p>
        </w:tc>
      </w:tr>
      <w:tr w:rsidR="00F53493" w:rsidRPr="000670FE" w:rsidTr="004202EB">
        <w:trPr>
          <w:trHeight w:val="415"/>
          <w:jc w:val="center"/>
        </w:trPr>
        <w:tc>
          <w:tcPr>
            <w:tcW w:w="617" w:type="dxa"/>
            <w:shd w:val="clear" w:color="auto" w:fill="auto"/>
          </w:tcPr>
          <w:p w:rsidR="00F53493" w:rsidRPr="000670FE" w:rsidRDefault="00F53493">
            <w:pPr>
              <w:pStyle w:val="TAC"/>
              <w:keepNext w:val="0"/>
              <w:keepLines w:val="0"/>
              <w:widowControl w:val="0"/>
              <w:pPrChange w:id="165" w:author="Langstraat, Patricia S. (Ctr)" w:date="2021-05-02T18:56:00Z">
                <w:pPr>
                  <w:pStyle w:val="TAC"/>
                </w:pPr>
              </w:pPrChange>
            </w:pPr>
            <w:r w:rsidRPr="000670FE">
              <w:t>-</w:t>
            </w:r>
          </w:p>
        </w:tc>
        <w:tc>
          <w:tcPr>
            <w:tcW w:w="4039" w:type="dxa"/>
            <w:shd w:val="clear" w:color="auto" w:fill="auto"/>
          </w:tcPr>
          <w:p w:rsidR="00F53493" w:rsidRPr="000670FE" w:rsidRDefault="00F53493">
            <w:pPr>
              <w:pStyle w:val="TAL"/>
              <w:keepNext w:val="0"/>
              <w:keepLines w:val="0"/>
              <w:widowControl w:val="0"/>
              <w:pPrChange w:id="166" w:author="Langstraat, Patricia S. (Ctr)" w:date="2021-05-02T18:56:00Z">
                <w:pPr>
                  <w:pStyle w:val="TAL"/>
                  <w:keepLines w:val="0"/>
                  <w:widowControl w:val="0"/>
                </w:pPr>
              </w:pPrChange>
            </w:pPr>
            <w:r w:rsidRPr="000670FE">
              <w:t>EXCEPTION: SS</w:t>
            </w:r>
            <w:ins w:id="167" w:author="Langstraat, Patricia S. (Ctr)" w:date="2021-05-04T16:36:00Z">
              <w:r w:rsidR="00776AA4">
                <w:t xml:space="preserve"> (MCVideo Server)</w:t>
              </w:r>
            </w:ins>
            <w:r w:rsidRPr="000670FE">
              <w:t xml:space="preserve"> releases the E-UTRA connection.</w:t>
            </w:r>
          </w:p>
        </w:tc>
        <w:tc>
          <w:tcPr>
            <w:tcW w:w="709" w:type="dxa"/>
            <w:shd w:val="clear" w:color="auto" w:fill="auto"/>
          </w:tcPr>
          <w:p w:rsidR="00F53493" w:rsidRPr="000670FE" w:rsidRDefault="00F53493">
            <w:pPr>
              <w:pStyle w:val="TAC"/>
              <w:keepNext w:val="0"/>
              <w:keepLines w:val="0"/>
              <w:widowControl w:val="0"/>
              <w:pPrChange w:id="168" w:author="Langstraat, Patricia S. (Ctr)" w:date="2021-05-02T18:56:00Z">
                <w:pPr>
                  <w:pStyle w:val="TAC"/>
                  <w:widowControl w:val="0"/>
                </w:pPr>
              </w:pPrChange>
            </w:pPr>
            <w:r w:rsidRPr="000670FE">
              <w:t>-</w:t>
            </w:r>
          </w:p>
        </w:tc>
        <w:tc>
          <w:tcPr>
            <w:tcW w:w="2562" w:type="dxa"/>
            <w:shd w:val="clear" w:color="auto" w:fill="auto"/>
          </w:tcPr>
          <w:p w:rsidR="00F53493" w:rsidRPr="000670FE" w:rsidRDefault="00F53493">
            <w:pPr>
              <w:pStyle w:val="TAL"/>
              <w:keepNext w:val="0"/>
              <w:keepLines w:val="0"/>
              <w:widowControl w:val="0"/>
              <w:pPrChange w:id="169" w:author="Langstraat, Patricia S. (Ctr)" w:date="2021-05-02T18:56:00Z">
                <w:pPr>
                  <w:pStyle w:val="TAL"/>
                  <w:keepLines w:val="0"/>
                  <w:widowControl w:val="0"/>
                </w:pPr>
              </w:pPrChange>
            </w:pPr>
            <w:r w:rsidRPr="000670FE">
              <w:t>-</w:t>
            </w:r>
          </w:p>
        </w:tc>
        <w:tc>
          <w:tcPr>
            <w:tcW w:w="540" w:type="dxa"/>
            <w:shd w:val="clear" w:color="auto" w:fill="auto"/>
          </w:tcPr>
          <w:p w:rsidR="00F53493" w:rsidRPr="000670FE" w:rsidRDefault="00F53493">
            <w:pPr>
              <w:pStyle w:val="TAC"/>
              <w:keepNext w:val="0"/>
              <w:keepLines w:val="0"/>
              <w:widowControl w:val="0"/>
              <w:pPrChange w:id="170" w:author="Langstraat, Patricia S. (Ctr)" w:date="2021-05-02T18:56:00Z">
                <w:pPr>
                  <w:pStyle w:val="TAC"/>
                  <w:widowControl w:val="0"/>
                </w:pPr>
              </w:pPrChange>
            </w:pPr>
            <w:r w:rsidRPr="000670FE">
              <w:t>-</w:t>
            </w:r>
          </w:p>
        </w:tc>
        <w:tc>
          <w:tcPr>
            <w:tcW w:w="849" w:type="dxa"/>
            <w:shd w:val="clear" w:color="auto" w:fill="auto"/>
          </w:tcPr>
          <w:p w:rsidR="00F53493" w:rsidRPr="000670FE" w:rsidRDefault="00F53493">
            <w:pPr>
              <w:pStyle w:val="TAC"/>
              <w:keepNext w:val="0"/>
              <w:keepLines w:val="0"/>
              <w:widowControl w:val="0"/>
              <w:pPrChange w:id="171" w:author="Langstraat, Patricia S. (Ctr)" w:date="2021-05-02T18:56:00Z">
                <w:pPr>
                  <w:pStyle w:val="TAC"/>
                  <w:widowControl w:val="0"/>
                </w:pPr>
              </w:pPrChange>
            </w:pPr>
            <w:r w:rsidRPr="000670FE">
              <w:t>-</w:t>
            </w:r>
          </w:p>
        </w:tc>
      </w:tr>
      <w:tr w:rsidR="001E3D40" w:rsidRPr="000670FE" w:rsidTr="004202EB">
        <w:trPr>
          <w:trHeight w:val="415"/>
          <w:jc w:val="center"/>
          <w:ins w:id="172" w:author="Langstraat, Patricia S. (Ctr)" w:date="2021-05-02T19:04:00Z"/>
        </w:trPr>
        <w:tc>
          <w:tcPr>
            <w:tcW w:w="9316" w:type="dxa"/>
            <w:gridSpan w:val="6"/>
            <w:shd w:val="clear" w:color="auto" w:fill="auto"/>
          </w:tcPr>
          <w:p w:rsidR="001E3D40" w:rsidRPr="000670FE" w:rsidRDefault="001E3D40">
            <w:pPr>
              <w:pStyle w:val="TAC"/>
              <w:keepNext w:val="0"/>
              <w:keepLines w:val="0"/>
              <w:widowControl w:val="0"/>
              <w:jc w:val="left"/>
              <w:rPr>
                <w:ins w:id="173" w:author="Langstraat, Patricia S. (Ctr)" w:date="2021-05-02T19:04:00Z"/>
              </w:rPr>
              <w:pPrChange w:id="174" w:author="Langstraat, Patricia S. (Ctr)" w:date="2021-05-02T19:04:00Z">
                <w:pPr>
                  <w:pStyle w:val="TAC"/>
                  <w:keepNext w:val="0"/>
                  <w:keepLines w:val="0"/>
                  <w:widowControl w:val="0"/>
                </w:pPr>
              </w:pPrChange>
            </w:pPr>
            <w:ins w:id="175" w:author="Langstraat, Patricia S. (Ctr)" w:date="2021-05-02T19:04:00Z">
              <w:r>
                <w:t>NOTE 1: This action is expected to be done via</w:t>
              </w:r>
            </w:ins>
            <w:ins w:id="176" w:author="Langstraat, Patricia S. (Ctr)" w:date="2021-05-02T19:05:00Z">
              <w:r>
                <w:t xml:space="preserve"> a suitable implementation dependent MMI.</w:t>
              </w:r>
            </w:ins>
          </w:p>
        </w:tc>
      </w:tr>
    </w:tbl>
    <w:p w:rsidR="00F53493" w:rsidRPr="000670FE" w:rsidRDefault="00F53493" w:rsidP="00F53493">
      <w:pPr>
        <w:pStyle w:val="H6"/>
        <w:keepNext w:val="0"/>
        <w:keepLines w:val="0"/>
        <w:widowControl w:val="0"/>
        <w:ind w:left="1987" w:hanging="1987"/>
      </w:pPr>
    </w:p>
    <w:p w:rsidR="00F53493" w:rsidRPr="000670FE" w:rsidRDefault="00F53493" w:rsidP="00F53493">
      <w:pPr>
        <w:pStyle w:val="H6"/>
        <w:keepLines w:val="0"/>
        <w:widowControl w:val="0"/>
        <w:ind w:left="1987" w:hanging="1987"/>
      </w:pPr>
      <w:r w:rsidRPr="000670FE">
        <w:t>6.1.1.7.3.3</w:t>
      </w:r>
      <w:r w:rsidRPr="000670FE">
        <w:tab/>
        <w:t>Specific message contents</w:t>
      </w:r>
    </w:p>
    <w:p w:rsidR="00F53493" w:rsidRPr="000670FE" w:rsidRDefault="00F53493" w:rsidP="00F53493">
      <w:pPr>
        <w:pStyle w:val="TH"/>
      </w:pPr>
      <w:r w:rsidRPr="000670FE">
        <w:t>Table 6.1.1.7.3.3-1: SIP INVITE (Step 2, Table 6.1.1.7.3.2-1)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F53493" w:rsidRPr="000670FE" w:rsidTr="004202EB">
        <w:trPr>
          <w:tblHeader/>
        </w:trPr>
        <w:tc>
          <w:tcPr>
            <w:tcW w:w="9504" w:type="dxa"/>
            <w:gridSpan w:val="5"/>
          </w:tcPr>
          <w:p w:rsidR="00F53493" w:rsidRPr="000670FE" w:rsidRDefault="00F53493" w:rsidP="004202EB">
            <w:pPr>
              <w:pStyle w:val="TAL"/>
              <w:keepNext w:val="0"/>
              <w:keepLines w:val="0"/>
              <w:widowControl w:val="0"/>
            </w:pPr>
            <w:r w:rsidRPr="000670FE">
              <w:t>Derivation Path: TS 36.579-1 [2], Table 5.5.2.5.1-1, condition MCVIDEO</w:t>
            </w:r>
          </w:p>
        </w:tc>
      </w:tr>
      <w:tr w:rsidR="00F53493" w:rsidRPr="000670FE" w:rsidTr="004202EB">
        <w:trPr>
          <w:tblHeader/>
        </w:trPr>
        <w:tc>
          <w:tcPr>
            <w:tcW w:w="2934" w:type="dxa"/>
          </w:tcPr>
          <w:p w:rsidR="00F53493" w:rsidRPr="000670FE" w:rsidRDefault="00F53493" w:rsidP="004202EB">
            <w:pPr>
              <w:pStyle w:val="TAH"/>
              <w:keepNext w:val="0"/>
              <w:keepLines w:val="0"/>
              <w:widowControl w:val="0"/>
            </w:pPr>
            <w:r w:rsidRPr="000670FE">
              <w:t>Information Element</w:t>
            </w:r>
          </w:p>
        </w:tc>
        <w:tc>
          <w:tcPr>
            <w:tcW w:w="1800" w:type="dxa"/>
          </w:tcPr>
          <w:p w:rsidR="00F53493" w:rsidRPr="000670FE" w:rsidRDefault="00F53493" w:rsidP="004202EB">
            <w:pPr>
              <w:pStyle w:val="TAH"/>
              <w:keepNext w:val="0"/>
              <w:keepLines w:val="0"/>
              <w:widowControl w:val="0"/>
            </w:pPr>
            <w:r w:rsidRPr="000670FE">
              <w:t>Value/remark</w:t>
            </w:r>
          </w:p>
        </w:tc>
        <w:tc>
          <w:tcPr>
            <w:tcW w:w="2160" w:type="dxa"/>
            <w:tcBorders>
              <w:bottom w:val="single" w:sz="4" w:space="0" w:color="auto"/>
            </w:tcBorders>
          </w:tcPr>
          <w:p w:rsidR="00F53493" w:rsidRPr="000670FE" w:rsidRDefault="00F53493" w:rsidP="004202EB">
            <w:pPr>
              <w:pStyle w:val="TAH"/>
              <w:keepNext w:val="0"/>
              <w:keepLines w:val="0"/>
              <w:widowControl w:val="0"/>
            </w:pPr>
            <w:r w:rsidRPr="000670FE">
              <w:t>Comment</w:t>
            </w:r>
          </w:p>
        </w:tc>
        <w:tc>
          <w:tcPr>
            <w:tcW w:w="1440" w:type="dxa"/>
          </w:tcPr>
          <w:p w:rsidR="00F53493" w:rsidRPr="000670FE" w:rsidRDefault="00F53493" w:rsidP="004202EB">
            <w:pPr>
              <w:pStyle w:val="TAH"/>
              <w:keepNext w:val="0"/>
              <w:keepLines w:val="0"/>
              <w:widowControl w:val="0"/>
            </w:pPr>
            <w:r w:rsidRPr="000670FE">
              <w:t>Reference</w:t>
            </w:r>
          </w:p>
        </w:tc>
        <w:tc>
          <w:tcPr>
            <w:tcW w:w="1170" w:type="dxa"/>
          </w:tcPr>
          <w:p w:rsidR="00F53493" w:rsidRPr="000670FE" w:rsidRDefault="00F53493" w:rsidP="004202EB">
            <w:pPr>
              <w:pStyle w:val="TAH"/>
              <w:keepNext w:val="0"/>
              <w:keepLines w:val="0"/>
              <w:widowControl w:val="0"/>
            </w:pPr>
            <w:r w:rsidRPr="000670FE">
              <w:t>Condition</w:t>
            </w:r>
          </w:p>
        </w:tc>
      </w:tr>
      <w:tr w:rsidR="00F53493" w:rsidRPr="000670FE" w:rsidTr="004202EB">
        <w:trPr>
          <w:tblHeader/>
        </w:trPr>
        <w:tc>
          <w:tcPr>
            <w:tcW w:w="2934"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rPr>
                <w:b/>
                <w:bCs/>
              </w:rPr>
            </w:pPr>
            <w:r w:rsidRPr="000670FE">
              <w:rPr>
                <w:b/>
                <w:bCs/>
              </w:rPr>
              <w:t>Message-body</w:t>
            </w:r>
          </w:p>
        </w:tc>
        <w:tc>
          <w:tcPr>
            <w:tcW w:w="180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216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144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117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r>
      <w:tr w:rsidR="00F53493" w:rsidRPr="000670FE" w:rsidTr="004202EB">
        <w:trPr>
          <w:tblHeader/>
        </w:trPr>
        <w:tc>
          <w:tcPr>
            <w:tcW w:w="2934" w:type="dxa"/>
            <w:tcBorders>
              <w:top w:val="single" w:sz="4" w:space="0" w:color="auto"/>
              <w:left w:val="single" w:sz="4" w:space="0" w:color="auto"/>
              <w:bottom w:val="single" w:sz="4" w:space="0" w:color="auto"/>
              <w:right w:val="single" w:sz="4" w:space="0" w:color="auto"/>
            </w:tcBorders>
          </w:tcPr>
          <w:p w:rsidR="00F53493" w:rsidRPr="000670FE" w:rsidDel="006C0DA3" w:rsidRDefault="00F53493" w:rsidP="004202EB">
            <w:pPr>
              <w:pStyle w:val="TAL"/>
            </w:pPr>
            <w:r w:rsidRPr="000670FE">
              <w:t xml:space="preserve">  MIME body part</w:t>
            </w:r>
          </w:p>
        </w:tc>
        <w:tc>
          <w:tcPr>
            <w:tcW w:w="180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216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r w:rsidRPr="000670FE">
              <w:t>MCVIDEO-Info</w:t>
            </w:r>
          </w:p>
        </w:tc>
        <w:tc>
          <w:tcPr>
            <w:tcW w:w="144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117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r>
      <w:tr w:rsidR="00F53493" w:rsidRPr="000670FE" w:rsidTr="004202EB">
        <w:trPr>
          <w:tblHeader/>
        </w:trPr>
        <w:tc>
          <w:tcPr>
            <w:tcW w:w="2934"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r w:rsidRPr="000670FE">
              <w:t xml:space="preserve">    MIME-part-header</w:t>
            </w:r>
          </w:p>
        </w:tc>
        <w:tc>
          <w:tcPr>
            <w:tcW w:w="180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216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144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117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r>
      <w:tr w:rsidR="00F53493" w:rsidRPr="000670FE" w:rsidTr="004202EB">
        <w:trPr>
          <w:tblHeader/>
        </w:trPr>
        <w:tc>
          <w:tcPr>
            <w:tcW w:w="2934"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r w:rsidRPr="000670FE">
              <w:t xml:space="preserve">    MIME-part-body</w:t>
            </w:r>
          </w:p>
        </w:tc>
        <w:tc>
          <w:tcPr>
            <w:tcW w:w="180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r w:rsidRPr="000670FE">
              <w:t>MCVideo-Info as described in Table 6.1.1.7.3.3-2</w:t>
            </w:r>
          </w:p>
        </w:tc>
        <w:tc>
          <w:tcPr>
            <w:tcW w:w="216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144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117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r>
    </w:tbl>
    <w:p w:rsidR="00F53493" w:rsidRPr="000670FE" w:rsidRDefault="00F53493" w:rsidP="00F53493"/>
    <w:p w:rsidR="00F53493" w:rsidRPr="000670FE" w:rsidRDefault="00F53493" w:rsidP="00F53493">
      <w:pPr>
        <w:pStyle w:val="TH"/>
      </w:pPr>
      <w:r w:rsidRPr="000670FE">
        <w:t>Table 6.1.1.7.3.3-2: MCVideo-INFO in SIP INVITE (Table 6.1.1.7.3.3-1)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F53493" w:rsidRPr="000670FE" w:rsidTr="004202EB">
        <w:tc>
          <w:tcPr>
            <w:tcW w:w="9531" w:type="dxa"/>
            <w:gridSpan w:val="5"/>
          </w:tcPr>
          <w:p w:rsidR="00F53493" w:rsidRPr="000670FE" w:rsidRDefault="00F53493" w:rsidP="004202EB">
            <w:pPr>
              <w:pStyle w:val="TAL"/>
              <w:keepNext w:val="0"/>
              <w:keepLines w:val="0"/>
              <w:widowControl w:val="0"/>
            </w:pPr>
            <w:r w:rsidRPr="000670FE">
              <w:t>Derivation Path: TS 36.579-1 [2], Table 5.5.3.2.1-2, condition GROUP-CALL</w:t>
            </w:r>
          </w:p>
        </w:tc>
      </w:tr>
      <w:tr w:rsidR="00F53493" w:rsidRPr="000670FE" w:rsidTr="004202EB">
        <w:tc>
          <w:tcPr>
            <w:tcW w:w="2790" w:type="dxa"/>
          </w:tcPr>
          <w:p w:rsidR="00F53493" w:rsidRPr="000670FE" w:rsidRDefault="00F53493" w:rsidP="004202EB">
            <w:pPr>
              <w:pStyle w:val="TAH"/>
              <w:keepNext w:val="0"/>
              <w:keepLines w:val="0"/>
              <w:widowControl w:val="0"/>
            </w:pPr>
            <w:r w:rsidRPr="000670FE">
              <w:t>Information Element</w:t>
            </w:r>
          </w:p>
        </w:tc>
        <w:tc>
          <w:tcPr>
            <w:tcW w:w="2160" w:type="dxa"/>
          </w:tcPr>
          <w:p w:rsidR="00F53493" w:rsidRPr="000670FE" w:rsidRDefault="00F53493" w:rsidP="004202EB">
            <w:pPr>
              <w:pStyle w:val="TAH"/>
              <w:keepNext w:val="0"/>
              <w:keepLines w:val="0"/>
              <w:widowControl w:val="0"/>
            </w:pPr>
            <w:r w:rsidRPr="000670FE">
              <w:t>Value/remark</w:t>
            </w:r>
          </w:p>
        </w:tc>
        <w:tc>
          <w:tcPr>
            <w:tcW w:w="2070" w:type="dxa"/>
            <w:tcBorders>
              <w:top w:val="single" w:sz="4" w:space="0" w:color="auto"/>
              <w:bottom w:val="single" w:sz="4" w:space="0" w:color="auto"/>
            </w:tcBorders>
          </w:tcPr>
          <w:p w:rsidR="00F53493" w:rsidRPr="000670FE" w:rsidRDefault="00F53493" w:rsidP="004202EB">
            <w:pPr>
              <w:pStyle w:val="TAH"/>
              <w:keepNext w:val="0"/>
              <w:keepLines w:val="0"/>
              <w:widowControl w:val="0"/>
            </w:pPr>
            <w:r w:rsidRPr="000670FE">
              <w:t>Comment</w:t>
            </w:r>
          </w:p>
        </w:tc>
        <w:tc>
          <w:tcPr>
            <w:tcW w:w="1350" w:type="dxa"/>
          </w:tcPr>
          <w:p w:rsidR="00F53493" w:rsidRPr="000670FE" w:rsidRDefault="00F53493" w:rsidP="004202EB">
            <w:pPr>
              <w:pStyle w:val="TAH"/>
              <w:keepNext w:val="0"/>
              <w:keepLines w:val="0"/>
              <w:widowControl w:val="0"/>
            </w:pPr>
            <w:r w:rsidRPr="000670FE">
              <w:t>Reference</w:t>
            </w:r>
          </w:p>
        </w:tc>
        <w:tc>
          <w:tcPr>
            <w:tcW w:w="1161" w:type="dxa"/>
          </w:tcPr>
          <w:p w:rsidR="00F53493" w:rsidRPr="000670FE" w:rsidRDefault="00F53493" w:rsidP="004202EB">
            <w:pPr>
              <w:pStyle w:val="TAH"/>
              <w:keepNext w:val="0"/>
              <w:keepLines w:val="0"/>
              <w:widowControl w:val="0"/>
            </w:pPr>
            <w:r w:rsidRPr="000670FE">
              <w:t>Condition</w:t>
            </w:r>
          </w:p>
        </w:tc>
      </w:tr>
      <w:tr w:rsidR="00F53493" w:rsidRPr="000670FE" w:rsidTr="004202EB">
        <w:tc>
          <w:tcPr>
            <w:tcW w:w="279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roofErr w:type="spellStart"/>
            <w:r w:rsidRPr="000670FE">
              <w:t>mcvideoinfo</w:t>
            </w:r>
            <w:proofErr w:type="spellEnd"/>
          </w:p>
        </w:tc>
        <w:tc>
          <w:tcPr>
            <w:tcW w:w="216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207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135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1161"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r>
      <w:tr w:rsidR="00F53493" w:rsidRPr="000670FE" w:rsidTr="004202EB">
        <w:tc>
          <w:tcPr>
            <w:tcW w:w="279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r w:rsidRPr="000670FE">
              <w:t xml:space="preserve">  </w:t>
            </w:r>
            <w:proofErr w:type="spellStart"/>
            <w:r w:rsidRPr="000670FE">
              <w:t>mcvideo</w:t>
            </w:r>
            <w:proofErr w:type="spellEnd"/>
            <w:r w:rsidRPr="000670FE">
              <w:t>-Params</w:t>
            </w:r>
          </w:p>
        </w:tc>
        <w:tc>
          <w:tcPr>
            <w:tcW w:w="216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207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135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1161"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r>
      <w:tr w:rsidR="00F53493" w:rsidRPr="000670FE" w:rsidTr="004202EB">
        <w:tc>
          <w:tcPr>
            <w:tcW w:w="279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r w:rsidRPr="000670FE">
              <w:t xml:space="preserve">    broadcast-</w:t>
            </w:r>
            <w:proofErr w:type="spellStart"/>
            <w:r w:rsidRPr="000670FE">
              <w:t>ind</w:t>
            </w:r>
            <w:proofErr w:type="spellEnd"/>
          </w:p>
        </w:tc>
        <w:tc>
          <w:tcPr>
            <w:tcW w:w="216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r w:rsidRPr="000670FE">
              <w:t>true</w:t>
            </w:r>
          </w:p>
        </w:tc>
        <w:tc>
          <w:tcPr>
            <w:tcW w:w="207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1350"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c>
          <w:tcPr>
            <w:tcW w:w="1161" w:type="dxa"/>
            <w:tcBorders>
              <w:top w:val="single" w:sz="4" w:space="0" w:color="auto"/>
              <w:left w:val="single" w:sz="4" w:space="0" w:color="auto"/>
              <w:bottom w:val="single" w:sz="4" w:space="0" w:color="auto"/>
              <w:right w:val="single" w:sz="4" w:space="0" w:color="auto"/>
            </w:tcBorders>
          </w:tcPr>
          <w:p w:rsidR="00F53493" w:rsidRPr="000670FE" w:rsidRDefault="00F53493" w:rsidP="004202EB">
            <w:pPr>
              <w:pStyle w:val="TAL"/>
            </w:pPr>
          </w:p>
        </w:tc>
      </w:tr>
    </w:tbl>
    <w:p w:rsidR="00F53493" w:rsidRPr="000670FE" w:rsidRDefault="00F53493" w:rsidP="00F53493">
      <w:pPr>
        <w:rPr>
          <w:color w:val="000000"/>
        </w:rPr>
      </w:pPr>
    </w:p>
    <w:p w:rsidR="00F53493" w:rsidRPr="000670FE" w:rsidRDefault="00F53493" w:rsidP="00F53493">
      <w:pPr>
        <w:pStyle w:val="TH"/>
      </w:pPr>
      <w:r w:rsidRPr="000670FE">
        <w:t>Table 6.1.1.7.3.3-3: SIP 200 (OK) (Step</w:t>
      </w:r>
      <w:del w:id="177" w:author="Langstraat, Patricia S. (Ctr)" w:date="2021-05-02T19:26:00Z">
        <w:r w:rsidRPr="000670FE" w:rsidDel="00811CB3">
          <w:delText>s</w:delText>
        </w:r>
      </w:del>
      <w:r w:rsidRPr="000670FE">
        <w:t xml:space="preserve"> 4</w:t>
      </w:r>
      <w:del w:id="178" w:author="Langstraat, Patricia S. (Ctr)" w:date="2021-05-02T19:26:00Z">
        <w:r w:rsidRPr="000670FE" w:rsidDel="00811CB3">
          <w:delText>, 14</w:delText>
        </w:r>
      </w:del>
      <w:r w:rsidRPr="000670FE">
        <w:t>, Table 6.1.1.7.3.2-1)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53493" w:rsidRPr="000670FE" w:rsidTr="004202EB">
        <w:trPr>
          <w:tblHeader/>
        </w:trPr>
        <w:tc>
          <w:tcPr>
            <w:tcW w:w="9517" w:type="dxa"/>
            <w:gridSpan w:val="5"/>
          </w:tcPr>
          <w:p w:rsidR="00F53493" w:rsidRPr="000670FE" w:rsidRDefault="00F53493" w:rsidP="004202EB">
            <w:pPr>
              <w:pStyle w:val="TAL"/>
              <w:keepNext w:val="0"/>
              <w:keepLines w:val="0"/>
              <w:widowControl w:val="0"/>
            </w:pPr>
            <w:r w:rsidRPr="000670FE">
              <w:t>Derivation Path: TS 36.579-1 [2], Table 5.5.2.17.1.2-1, condition MCVIDEO, INVITE-RSP</w:t>
            </w:r>
          </w:p>
        </w:tc>
      </w:tr>
      <w:tr w:rsidR="00F53493" w:rsidRPr="000670FE" w:rsidTr="004202EB">
        <w:trPr>
          <w:tblHeader/>
        </w:trPr>
        <w:tc>
          <w:tcPr>
            <w:tcW w:w="2677" w:type="dxa"/>
          </w:tcPr>
          <w:p w:rsidR="00F53493" w:rsidRPr="000670FE" w:rsidRDefault="00F53493" w:rsidP="004202EB">
            <w:pPr>
              <w:pStyle w:val="TAH"/>
              <w:keepNext w:val="0"/>
              <w:keepLines w:val="0"/>
              <w:widowControl w:val="0"/>
              <w:rPr>
                <w:color w:val="000000"/>
              </w:rPr>
            </w:pPr>
            <w:r w:rsidRPr="000670FE">
              <w:rPr>
                <w:color w:val="000000"/>
              </w:rPr>
              <w:t>Information Element</w:t>
            </w:r>
          </w:p>
        </w:tc>
        <w:tc>
          <w:tcPr>
            <w:tcW w:w="2160" w:type="dxa"/>
          </w:tcPr>
          <w:p w:rsidR="00F53493" w:rsidRPr="000670FE" w:rsidRDefault="00F53493" w:rsidP="004202EB">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rsidR="00F53493" w:rsidRPr="000670FE" w:rsidRDefault="00F53493" w:rsidP="004202EB">
            <w:pPr>
              <w:pStyle w:val="TAH"/>
              <w:keepNext w:val="0"/>
              <w:keepLines w:val="0"/>
              <w:widowControl w:val="0"/>
              <w:rPr>
                <w:color w:val="000000"/>
              </w:rPr>
            </w:pPr>
            <w:r w:rsidRPr="000670FE">
              <w:rPr>
                <w:color w:val="000000"/>
              </w:rPr>
              <w:t>Comment</w:t>
            </w:r>
          </w:p>
        </w:tc>
        <w:tc>
          <w:tcPr>
            <w:tcW w:w="1350" w:type="dxa"/>
          </w:tcPr>
          <w:p w:rsidR="00F53493" w:rsidRPr="000670FE" w:rsidRDefault="00F53493" w:rsidP="004202EB">
            <w:pPr>
              <w:pStyle w:val="TAH"/>
              <w:keepNext w:val="0"/>
              <w:keepLines w:val="0"/>
              <w:widowControl w:val="0"/>
              <w:rPr>
                <w:color w:val="000000"/>
              </w:rPr>
            </w:pPr>
            <w:r w:rsidRPr="000670FE">
              <w:rPr>
                <w:color w:val="000000"/>
              </w:rPr>
              <w:t>Reference</w:t>
            </w:r>
          </w:p>
        </w:tc>
        <w:tc>
          <w:tcPr>
            <w:tcW w:w="1170" w:type="dxa"/>
          </w:tcPr>
          <w:p w:rsidR="00F53493" w:rsidRPr="000670FE" w:rsidRDefault="00F53493" w:rsidP="004202EB">
            <w:pPr>
              <w:pStyle w:val="TAH"/>
              <w:keepNext w:val="0"/>
              <w:keepLines w:val="0"/>
              <w:widowControl w:val="0"/>
              <w:rPr>
                <w:color w:val="000000"/>
              </w:rPr>
            </w:pPr>
            <w:r w:rsidRPr="000670FE">
              <w:rPr>
                <w:color w:val="000000"/>
              </w:rPr>
              <w:t>Condition</w:t>
            </w:r>
          </w:p>
        </w:tc>
      </w:tr>
      <w:tr w:rsidR="00F53493" w:rsidRPr="000670FE" w:rsidTr="004202EB">
        <w:tc>
          <w:tcPr>
            <w:tcW w:w="2677" w:type="dxa"/>
            <w:vAlign w:val="center"/>
          </w:tcPr>
          <w:p w:rsidR="00F53493" w:rsidRPr="000670FE" w:rsidRDefault="00F53493" w:rsidP="004202EB">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rsidR="00F53493" w:rsidRPr="000670FE" w:rsidRDefault="00F53493" w:rsidP="004202EB">
            <w:pPr>
              <w:pStyle w:val="TAL"/>
              <w:keepNext w:val="0"/>
              <w:keepLines w:val="0"/>
              <w:widowControl w:val="0"/>
              <w:rPr>
                <w:color w:val="000000"/>
              </w:rPr>
            </w:pPr>
          </w:p>
        </w:tc>
        <w:tc>
          <w:tcPr>
            <w:tcW w:w="2160" w:type="dxa"/>
            <w:tcBorders>
              <w:top w:val="single" w:sz="4" w:space="0" w:color="auto"/>
              <w:bottom w:val="single" w:sz="4" w:space="0" w:color="auto"/>
            </w:tcBorders>
          </w:tcPr>
          <w:p w:rsidR="00F53493" w:rsidRPr="000670FE" w:rsidRDefault="00F53493" w:rsidP="004202EB">
            <w:pPr>
              <w:pStyle w:val="TAL"/>
              <w:keepNext w:val="0"/>
              <w:keepLines w:val="0"/>
              <w:widowControl w:val="0"/>
              <w:rPr>
                <w:color w:val="000000"/>
              </w:rPr>
            </w:pPr>
          </w:p>
        </w:tc>
        <w:tc>
          <w:tcPr>
            <w:tcW w:w="1350" w:type="dxa"/>
          </w:tcPr>
          <w:p w:rsidR="00F53493" w:rsidRPr="000670FE" w:rsidRDefault="00F53493" w:rsidP="004202EB">
            <w:pPr>
              <w:pStyle w:val="TAL"/>
              <w:keepNext w:val="0"/>
              <w:keepLines w:val="0"/>
              <w:widowControl w:val="0"/>
              <w:rPr>
                <w:color w:val="000000"/>
              </w:rPr>
            </w:pPr>
          </w:p>
        </w:tc>
        <w:tc>
          <w:tcPr>
            <w:tcW w:w="1170" w:type="dxa"/>
            <w:vAlign w:val="bottom"/>
          </w:tcPr>
          <w:p w:rsidR="00F53493" w:rsidRPr="000670FE" w:rsidRDefault="00F53493" w:rsidP="004202EB">
            <w:pPr>
              <w:pStyle w:val="TAL"/>
              <w:keepNext w:val="0"/>
              <w:keepLines w:val="0"/>
              <w:widowControl w:val="0"/>
              <w:rPr>
                <w:color w:val="000000"/>
              </w:rPr>
            </w:pPr>
          </w:p>
        </w:tc>
      </w:tr>
      <w:tr w:rsidR="00F53493" w:rsidRPr="000670FE" w:rsidTr="004202EB">
        <w:tc>
          <w:tcPr>
            <w:tcW w:w="2677" w:type="dxa"/>
            <w:vAlign w:val="center"/>
          </w:tcPr>
          <w:p w:rsidR="00F53493" w:rsidRPr="000670FE" w:rsidDel="006C0DA3" w:rsidRDefault="00F53493" w:rsidP="004202EB">
            <w:pPr>
              <w:pStyle w:val="TAL"/>
              <w:rPr>
                <w:color w:val="000000"/>
              </w:rPr>
            </w:pPr>
            <w:r w:rsidRPr="000670FE">
              <w:rPr>
                <w:color w:val="000000"/>
              </w:rPr>
              <w:t xml:space="preserve">  MIME body part</w:t>
            </w:r>
          </w:p>
        </w:tc>
        <w:tc>
          <w:tcPr>
            <w:tcW w:w="2160" w:type="dxa"/>
            <w:vAlign w:val="center"/>
          </w:tcPr>
          <w:p w:rsidR="00F53493" w:rsidRPr="000670FE" w:rsidRDefault="00F53493" w:rsidP="004202EB">
            <w:pPr>
              <w:pStyle w:val="TAL"/>
              <w:rPr>
                <w:color w:val="000000"/>
              </w:rPr>
            </w:pPr>
          </w:p>
        </w:tc>
        <w:tc>
          <w:tcPr>
            <w:tcW w:w="2160" w:type="dxa"/>
            <w:tcBorders>
              <w:top w:val="single" w:sz="4" w:space="0" w:color="auto"/>
              <w:bottom w:val="single" w:sz="4" w:space="0" w:color="auto"/>
            </w:tcBorders>
          </w:tcPr>
          <w:p w:rsidR="00F53493" w:rsidRPr="000670FE" w:rsidRDefault="00F53493" w:rsidP="004202EB">
            <w:pPr>
              <w:pStyle w:val="TAL"/>
              <w:rPr>
                <w:color w:val="000000"/>
              </w:rPr>
            </w:pPr>
            <w:r w:rsidRPr="000670FE">
              <w:rPr>
                <w:color w:val="000000"/>
              </w:rPr>
              <w:t>MCVIDEO-Info</w:t>
            </w:r>
          </w:p>
        </w:tc>
        <w:tc>
          <w:tcPr>
            <w:tcW w:w="1350" w:type="dxa"/>
          </w:tcPr>
          <w:p w:rsidR="00F53493" w:rsidRPr="000670FE" w:rsidRDefault="00F53493" w:rsidP="004202EB">
            <w:pPr>
              <w:pStyle w:val="TAL"/>
              <w:rPr>
                <w:color w:val="000000"/>
              </w:rPr>
            </w:pPr>
          </w:p>
        </w:tc>
        <w:tc>
          <w:tcPr>
            <w:tcW w:w="1170" w:type="dxa"/>
            <w:vAlign w:val="bottom"/>
          </w:tcPr>
          <w:p w:rsidR="00F53493" w:rsidRPr="000670FE" w:rsidRDefault="00F53493" w:rsidP="004202EB">
            <w:pPr>
              <w:pStyle w:val="TAL"/>
              <w:rPr>
                <w:color w:val="000000"/>
              </w:rPr>
            </w:pPr>
          </w:p>
        </w:tc>
      </w:tr>
      <w:tr w:rsidR="00F53493" w:rsidRPr="000670FE" w:rsidTr="004202EB">
        <w:tc>
          <w:tcPr>
            <w:tcW w:w="2677" w:type="dxa"/>
            <w:vAlign w:val="center"/>
          </w:tcPr>
          <w:p w:rsidR="00F53493" w:rsidRPr="000670FE" w:rsidRDefault="00F53493" w:rsidP="004202EB">
            <w:pPr>
              <w:pStyle w:val="TAL"/>
              <w:keepNext w:val="0"/>
              <w:keepLines w:val="0"/>
              <w:widowControl w:val="0"/>
              <w:rPr>
                <w:rFonts w:cs="Arial"/>
                <w:bCs/>
                <w:color w:val="000000"/>
                <w:szCs w:val="18"/>
              </w:rPr>
            </w:pPr>
            <w:r w:rsidRPr="000670FE">
              <w:rPr>
                <w:rFonts w:cs="Arial"/>
                <w:bCs/>
                <w:color w:val="000000"/>
                <w:szCs w:val="18"/>
              </w:rPr>
              <w:t xml:space="preserve">    MIME-part-header</w:t>
            </w:r>
          </w:p>
        </w:tc>
        <w:tc>
          <w:tcPr>
            <w:tcW w:w="2160" w:type="dxa"/>
          </w:tcPr>
          <w:p w:rsidR="00F53493" w:rsidRPr="000670FE" w:rsidRDefault="00F53493" w:rsidP="004202EB">
            <w:pPr>
              <w:pStyle w:val="TAL"/>
              <w:keepNext w:val="0"/>
              <w:keepLines w:val="0"/>
              <w:widowControl w:val="0"/>
              <w:rPr>
                <w:color w:val="000000"/>
              </w:rPr>
            </w:pPr>
          </w:p>
        </w:tc>
        <w:tc>
          <w:tcPr>
            <w:tcW w:w="2160" w:type="dxa"/>
            <w:tcBorders>
              <w:top w:val="single" w:sz="4" w:space="0" w:color="auto"/>
              <w:bottom w:val="single" w:sz="4" w:space="0" w:color="auto"/>
            </w:tcBorders>
          </w:tcPr>
          <w:p w:rsidR="00F53493" w:rsidRPr="000670FE" w:rsidRDefault="00F53493" w:rsidP="004202EB">
            <w:pPr>
              <w:pStyle w:val="TAL"/>
              <w:keepNext w:val="0"/>
              <w:keepLines w:val="0"/>
              <w:widowControl w:val="0"/>
              <w:rPr>
                <w:color w:val="000000"/>
              </w:rPr>
            </w:pPr>
          </w:p>
        </w:tc>
        <w:tc>
          <w:tcPr>
            <w:tcW w:w="1350" w:type="dxa"/>
          </w:tcPr>
          <w:p w:rsidR="00F53493" w:rsidRPr="000670FE" w:rsidRDefault="00F53493" w:rsidP="004202EB">
            <w:pPr>
              <w:pStyle w:val="TAL"/>
              <w:keepNext w:val="0"/>
              <w:keepLines w:val="0"/>
              <w:widowControl w:val="0"/>
              <w:rPr>
                <w:color w:val="000000"/>
              </w:rPr>
            </w:pPr>
          </w:p>
        </w:tc>
        <w:tc>
          <w:tcPr>
            <w:tcW w:w="1170" w:type="dxa"/>
            <w:vAlign w:val="bottom"/>
          </w:tcPr>
          <w:p w:rsidR="00F53493" w:rsidRPr="000670FE" w:rsidRDefault="00F53493" w:rsidP="004202EB">
            <w:pPr>
              <w:pStyle w:val="TAL"/>
              <w:keepNext w:val="0"/>
              <w:keepLines w:val="0"/>
              <w:widowControl w:val="0"/>
              <w:rPr>
                <w:color w:val="000000"/>
              </w:rPr>
            </w:pPr>
          </w:p>
        </w:tc>
      </w:tr>
      <w:tr w:rsidR="00F53493" w:rsidRPr="000670FE" w:rsidTr="004202EB">
        <w:tc>
          <w:tcPr>
            <w:tcW w:w="2677" w:type="dxa"/>
            <w:vAlign w:val="center"/>
          </w:tcPr>
          <w:p w:rsidR="00F53493" w:rsidRPr="000670FE" w:rsidRDefault="00F53493" w:rsidP="004202EB">
            <w:pPr>
              <w:pStyle w:val="TAL"/>
              <w:keepNext w:val="0"/>
              <w:keepLines w:val="0"/>
              <w:widowControl w:val="0"/>
              <w:rPr>
                <w:color w:val="000000"/>
              </w:rPr>
            </w:pPr>
            <w:r w:rsidRPr="000670FE">
              <w:rPr>
                <w:color w:val="000000"/>
              </w:rPr>
              <w:t xml:space="preserve">    MIME-part-body</w:t>
            </w:r>
          </w:p>
        </w:tc>
        <w:tc>
          <w:tcPr>
            <w:tcW w:w="2160" w:type="dxa"/>
            <w:vAlign w:val="center"/>
          </w:tcPr>
          <w:p w:rsidR="00F53493" w:rsidRPr="000670FE" w:rsidRDefault="00F53493" w:rsidP="004202EB">
            <w:pPr>
              <w:pStyle w:val="TAL"/>
              <w:keepNext w:val="0"/>
              <w:keepLines w:val="0"/>
              <w:widowControl w:val="0"/>
              <w:rPr>
                <w:color w:val="000000"/>
              </w:rPr>
            </w:pPr>
            <w:r w:rsidRPr="000670FE">
              <w:rPr>
                <w:color w:val="000000"/>
              </w:rPr>
              <w:t>MCVideo-Info as described in Table 6.1.1.7.3.3-2</w:t>
            </w:r>
          </w:p>
        </w:tc>
        <w:tc>
          <w:tcPr>
            <w:tcW w:w="2160" w:type="dxa"/>
            <w:tcBorders>
              <w:top w:val="single" w:sz="4" w:space="0" w:color="auto"/>
              <w:bottom w:val="single" w:sz="4" w:space="0" w:color="auto"/>
            </w:tcBorders>
          </w:tcPr>
          <w:p w:rsidR="00F53493" w:rsidRPr="000670FE" w:rsidRDefault="00F53493" w:rsidP="004202EB">
            <w:pPr>
              <w:pStyle w:val="TAL"/>
              <w:keepNext w:val="0"/>
              <w:keepLines w:val="0"/>
              <w:widowControl w:val="0"/>
              <w:rPr>
                <w:color w:val="000000"/>
              </w:rPr>
            </w:pPr>
          </w:p>
        </w:tc>
        <w:tc>
          <w:tcPr>
            <w:tcW w:w="1350" w:type="dxa"/>
          </w:tcPr>
          <w:p w:rsidR="00F53493" w:rsidRPr="000670FE" w:rsidRDefault="00F53493" w:rsidP="004202EB">
            <w:pPr>
              <w:pStyle w:val="TAL"/>
              <w:keepNext w:val="0"/>
              <w:keepLines w:val="0"/>
              <w:widowControl w:val="0"/>
              <w:rPr>
                <w:color w:val="000000"/>
              </w:rPr>
            </w:pPr>
          </w:p>
        </w:tc>
        <w:tc>
          <w:tcPr>
            <w:tcW w:w="1170" w:type="dxa"/>
            <w:vAlign w:val="bottom"/>
          </w:tcPr>
          <w:p w:rsidR="00F53493" w:rsidRPr="000670FE" w:rsidRDefault="00F53493" w:rsidP="004202EB">
            <w:pPr>
              <w:pStyle w:val="TAL"/>
              <w:keepNext w:val="0"/>
              <w:keepLines w:val="0"/>
              <w:widowControl w:val="0"/>
              <w:rPr>
                <w:color w:val="000000"/>
              </w:rPr>
            </w:pPr>
          </w:p>
        </w:tc>
      </w:tr>
    </w:tbl>
    <w:p w:rsidR="00F53493" w:rsidRPr="000670FE" w:rsidRDefault="00F53493" w:rsidP="00F53493">
      <w:pPr>
        <w:rPr>
          <w:color w:val="000000"/>
        </w:rPr>
      </w:pPr>
    </w:p>
    <w:p w:rsidR="00F53493" w:rsidRPr="000670FE" w:rsidRDefault="00F53493" w:rsidP="00F53493">
      <w:pPr>
        <w:pStyle w:val="TH"/>
      </w:pPr>
      <w:r w:rsidRPr="000670FE">
        <w:t>Table 6.1.1.7.3.3-4: Transmission Granted (Step 6, Table 6.1.1.7.3.2-1)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0"/>
        <w:gridCol w:w="2137"/>
        <w:gridCol w:w="2137"/>
        <w:gridCol w:w="1337"/>
        <w:gridCol w:w="1159"/>
        <w:gridCol w:w="14"/>
      </w:tblGrid>
      <w:tr w:rsidR="00F53493" w:rsidRPr="000670FE" w:rsidTr="004202EB">
        <w:trPr>
          <w:tblHeader/>
        </w:trPr>
        <w:tc>
          <w:tcPr>
            <w:tcW w:w="9734" w:type="dxa"/>
            <w:gridSpan w:val="6"/>
          </w:tcPr>
          <w:p w:rsidR="00F53493" w:rsidRPr="000670FE" w:rsidRDefault="00F53493" w:rsidP="004202EB">
            <w:pPr>
              <w:pStyle w:val="TAL"/>
              <w:keepLines w:val="0"/>
              <w:widowControl w:val="0"/>
            </w:pPr>
            <w:r w:rsidRPr="000670FE">
              <w:t>Derivation Path: TS 36.579-1 [2], Table 5.5.11.2.1-1, condition ON-NETWORK</w:t>
            </w:r>
          </w:p>
        </w:tc>
      </w:tr>
      <w:tr w:rsidR="00F53493" w:rsidRPr="000670FE" w:rsidTr="004202EB">
        <w:trPr>
          <w:trHeight w:val="216"/>
          <w:tblHeader/>
        </w:trPr>
        <w:tc>
          <w:tcPr>
            <w:tcW w:w="2880" w:type="dxa"/>
          </w:tcPr>
          <w:p w:rsidR="00F53493" w:rsidRPr="000670FE" w:rsidRDefault="00F53493" w:rsidP="004202EB">
            <w:pPr>
              <w:pStyle w:val="TAH"/>
              <w:keepLines w:val="0"/>
              <w:widowControl w:val="0"/>
            </w:pPr>
            <w:r w:rsidRPr="000670FE">
              <w:t>Information Element</w:t>
            </w:r>
          </w:p>
        </w:tc>
        <w:tc>
          <w:tcPr>
            <w:tcW w:w="2160" w:type="dxa"/>
          </w:tcPr>
          <w:p w:rsidR="00F53493" w:rsidRPr="000670FE" w:rsidRDefault="00F53493" w:rsidP="004202EB">
            <w:pPr>
              <w:pStyle w:val="TAH"/>
              <w:keepLines w:val="0"/>
              <w:widowControl w:val="0"/>
            </w:pPr>
            <w:r w:rsidRPr="000670FE">
              <w:t>Value/remark</w:t>
            </w:r>
          </w:p>
        </w:tc>
        <w:tc>
          <w:tcPr>
            <w:tcW w:w="2160" w:type="dxa"/>
            <w:tcBorders>
              <w:bottom w:val="single" w:sz="4" w:space="0" w:color="auto"/>
            </w:tcBorders>
          </w:tcPr>
          <w:p w:rsidR="00F53493" w:rsidRPr="000670FE" w:rsidRDefault="00F53493" w:rsidP="004202EB">
            <w:pPr>
              <w:pStyle w:val="TAH"/>
              <w:keepLines w:val="0"/>
              <w:widowControl w:val="0"/>
            </w:pPr>
            <w:r w:rsidRPr="000670FE">
              <w:t>Comment</w:t>
            </w:r>
          </w:p>
        </w:tc>
        <w:tc>
          <w:tcPr>
            <w:tcW w:w="1350" w:type="dxa"/>
          </w:tcPr>
          <w:p w:rsidR="00F53493" w:rsidRPr="000670FE" w:rsidRDefault="00F53493" w:rsidP="004202EB">
            <w:pPr>
              <w:pStyle w:val="TAH"/>
              <w:keepLines w:val="0"/>
              <w:widowControl w:val="0"/>
            </w:pPr>
            <w:r w:rsidRPr="000670FE">
              <w:t>Reference</w:t>
            </w:r>
          </w:p>
        </w:tc>
        <w:tc>
          <w:tcPr>
            <w:tcW w:w="1184" w:type="dxa"/>
            <w:gridSpan w:val="2"/>
          </w:tcPr>
          <w:p w:rsidR="00F53493" w:rsidRPr="000670FE" w:rsidRDefault="00F53493" w:rsidP="004202EB">
            <w:pPr>
              <w:pStyle w:val="TAH"/>
              <w:keepLines w:val="0"/>
              <w:widowControl w:val="0"/>
            </w:pPr>
            <w:r w:rsidRPr="000670FE">
              <w:t>Condition</w:t>
            </w:r>
          </w:p>
        </w:tc>
      </w:tr>
      <w:tr w:rsidR="00F53493" w:rsidRPr="000670FE" w:rsidTr="004202EB">
        <w:trPr>
          <w:gridAfter w:val="1"/>
          <w:wAfter w:w="14" w:type="dxa"/>
        </w:trPr>
        <w:tc>
          <w:tcPr>
            <w:tcW w:w="2880" w:type="dxa"/>
          </w:tcPr>
          <w:p w:rsidR="00F53493" w:rsidRPr="000670FE" w:rsidRDefault="00F53493" w:rsidP="004202EB">
            <w:pPr>
              <w:pStyle w:val="TAL"/>
              <w:keepNext w:val="0"/>
              <w:keepLines w:val="0"/>
              <w:widowControl w:val="0"/>
              <w:rPr>
                <w:rFonts w:eastAsia="Yu Gothic"/>
                <w:color w:val="000000"/>
              </w:rPr>
            </w:pPr>
            <w:r w:rsidRPr="000670FE">
              <w:rPr>
                <w:rFonts w:eastAsia="Yu Gothic"/>
                <w:color w:val="000000"/>
              </w:rPr>
              <w:t>Transmission Indicator</w:t>
            </w:r>
          </w:p>
        </w:tc>
        <w:tc>
          <w:tcPr>
            <w:tcW w:w="2160" w:type="dxa"/>
          </w:tcPr>
          <w:p w:rsidR="00F53493" w:rsidRPr="000670FE" w:rsidRDefault="00F53493" w:rsidP="004202EB">
            <w:pPr>
              <w:pStyle w:val="TAL"/>
              <w:keepNext w:val="0"/>
              <w:keepLines w:val="0"/>
              <w:widowControl w:val="0"/>
              <w:rPr>
                <w:rFonts w:eastAsia="MS PGothic"/>
                <w:color w:val="000000"/>
              </w:rPr>
            </w:pPr>
          </w:p>
        </w:tc>
        <w:tc>
          <w:tcPr>
            <w:tcW w:w="2160" w:type="dxa"/>
          </w:tcPr>
          <w:p w:rsidR="00F53493" w:rsidRPr="000670FE" w:rsidRDefault="00F53493" w:rsidP="004202EB">
            <w:pPr>
              <w:pStyle w:val="TAL"/>
              <w:keepNext w:val="0"/>
              <w:keepLines w:val="0"/>
              <w:widowControl w:val="0"/>
              <w:rPr>
                <w:rFonts w:eastAsia="MS PGothic"/>
                <w:color w:val="000000"/>
              </w:rPr>
            </w:pPr>
            <w:r w:rsidRPr="000670FE">
              <w:rPr>
                <w:rFonts w:eastAsia="MS PGothic"/>
                <w:color w:val="000000"/>
              </w:rPr>
              <w:t xml:space="preserve">Length is 16 bits, A-P. </w:t>
            </w:r>
          </w:p>
          <w:p w:rsidR="00F53493" w:rsidRPr="000670FE" w:rsidRDefault="00F53493" w:rsidP="004202EB">
            <w:pPr>
              <w:pStyle w:val="TAL"/>
              <w:keepNext w:val="0"/>
              <w:keepLines w:val="0"/>
              <w:widowControl w:val="0"/>
              <w:rPr>
                <w:rFonts w:eastAsia="MS PGothic"/>
                <w:color w:val="000000"/>
              </w:rPr>
            </w:pPr>
            <w:r w:rsidRPr="000670FE">
              <w:rPr>
                <w:rFonts w:eastAsia="MS PGothic"/>
                <w:color w:val="000000"/>
              </w:rPr>
              <w:t xml:space="preserve">A value of 1 in any one </w:t>
            </w:r>
            <w:r w:rsidRPr="000670FE">
              <w:rPr>
                <w:rFonts w:eastAsia="MS PGothic"/>
                <w:color w:val="000000"/>
              </w:rPr>
              <w:lastRenderedPageBreak/>
              <w:t>or more bits indicates type of condition as shown below.</w:t>
            </w:r>
          </w:p>
        </w:tc>
        <w:tc>
          <w:tcPr>
            <w:tcW w:w="1350" w:type="dxa"/>
          </w:tcPr>
          <w:p w:rsidR="00F53493" w:rsidRPr="000670FE" w:rsidRDefault="00F53493" w:rsidP="004202EB">
            <w:pPr>
              <w:pStyle w:val="TAL"/>
              <w:keepNext w:val="0"/>
              <w:keepLines w:val="0"/>
              <w:widowControl w:val="0"/>
              <w:rPr>
                <w:rFonts w:eastAsia="Yu Gothic"/>
                <w:color w:val="000000"/>
              </w:rPr>
            </w:pPr>
          </w:p>
        </w:tc>
        <w:tc>
          <w:tcPr>
            <w:tcW w:w="1170" w:type="dxa"/>
          </w:tcPr>
          <w:p w:rsidR="00F53493" w:rsidRPr="000670FE" w:rsidRDefault="00F53493" w:rsidP="004202EB">
            <w:pPr>
              <w:pStyle w:val="TAL"/>
              <w:keepNext w:val="0"/>
              <w:keepLines w:val="0"/>
              <w:widowControl w:val="0"/>
              <w:rPr>
                <w:rFonts w:eastAsia="Yu Gothic"/>
                <w:color w:val="000000"/>
              </w:rPr>
            </w:pPr>
          </w:p>
        </w:tc>
      </w:tr>
      <w:tr w:rsidR="00F53493" w:rsidRPr="000670FE" w:rsidTr="004202EB">
        <w:trPr>
          <w:gridAfter w:val="1"/>
          <w:wAfter w:w="14" w:type="dxa"/>
        </w:trPr>
        <w:tc>
          <w:tcPr>
            <w:tcW w:w="2880" w:type="dxa"/>
          </w:tcPr>
          <w:p w:rsidR="00F53493" w:rsidRPr="000670FE" w:rsidRDefault="00F53493" w:rsidP="004202EB">
            <w:pPr>
              <w:pStyle w:val="TAL"/>
              <w:keepNext w:val="0"/>
              <w:keepLines w:val="0"/>
              <w:widowControl w:val="0"/>
              <w:rPr>
                <w:rFonts w:eastAsia="Yu Gothic"/>
                <w:color w:val="000000"/>
              </w:rPr>
            </w:pPr>
            <w:r w:rsidRPr="000670FE">
              <w:rPr>
                <w:rFonts w:eastAsia="Yu Gothic"/>
                <w:color w:val="000000"/>
              </w:rPr>
              <w:t xml:space="preserve">  Transmission Indicator</w:t>
            </w:r>
          </w:p>
        </w:tc>
        <w:tc>
          <w:tcPr>
            <w:tcW w:w="2160" w:type="dxa"/>
          </w:tcPr>
          <w:p w:rsidR="00F53493" w:rsidRPr="000670FE" w:rsidRDefault="00F53493" w:rsidP="004202EB">
            <w:pPr>
              <w:pStyle w:val="TAL"/>
              <w:keepNext w:val="0"/>
              <w:keepLines w:val="0"/>
              <w:widowControl w:val="0"/>
              <w:rPr>
                <w:rFonts w:eastAsia="MS PGothic"/>
                <w:color w:val="000000"/>
              </w:rPr>
            </w:pPr>
            <w:r w:rsidRPr="000670FE">
              <w:rPr>
                <w:rFonts w:eastAsia="MS PGothic"/>
                <w:color w:val="000000"/>
              </w:rPr>
              <w:t>"010000000000000</w:t>
            </w:r>
            <w:ins w:id="179" w:author="Langstraat, Patricia S. (Ctr)" w:date="2021-05-02T19:28:00Z">
              <w:r w:rsidR="00811CB3">
                <w:rPr>
                  <w:rFonts w:eastAsia="MS PGothic"/>
                  <w:color w:val="000000"/>
                </w:rPr>
                <w:t>1</w:t>
              </w:r>
            </w:ins>
            <w:del w:id="180" w:author="Langstraat, Patricia S. (Ctr)" w:date="2021-05-02T19:28:00Z">
              <w:r w:rsidRPr="000670FE" w:rsidDel="00811CB3">
                <w:rPr>
                  <w:rFonts w:eastAsia="MS PGothic"/>
                  <w:color w:val="000000"/>
                </w:rPr>
                <w:delText>0</w:delText>
              </w:r>
            </w:del>
            <w:r w:rsidRPr="000670FE">
              <w:rPr>
                <w:rFonts w:eastAsia="MS PGothic"/>
                <w:color w:val="000000"/>
              </w:rPr>
              <w:t xml:space="preserve">" </w:t>
            </w:r>
          </w:p>
        </w:tc>
        <w:tc>
          <w:tcPr>
            <w:tcW w:w="2160" w:type="dxa"/>
          </w:tcPr>
          <w:p w:rsidR="00F53493" w:rsidRPr="000670FE" w:rsidRDefault="00F53493" w:rsidP="004202EB">
            <w:pPr>
              <w:pStyle w:val="TAL"/>
              <w:keepNext w:val="0"/>
              <w:keepLines w:val="0"/>
              <w:widowControl w:val="0"/>
              <w:rPr>
                <w:rFonts w:eastAsia="MS PGothic"/>
                <w:color w:val="000000"/>
              </w:rPr>
            </w:pPr>
            <w:r w:rsidRPr="000670FE">
              <w:rPr>
                <w:rFonts w:eastAsia="MS PGothic"/>
                <w:color w:val="000000"/>
              </w:rPr>
              <w:t>A value of 1 in any one or more bits indicates type of condition as follows:</w:t>
            </w:r>
          </w:p>
          <w:p w:rsidR="00F53493" w:rsidRPr="000670FE" w:rsidDel="007B4042" w:rsidRDefault="00F53493" w:rsidP="004202EB">
            <w:pPr>
              <w:pStyle w:val="TAL"/>
              <w:rPr>
                <w:del w:id="181" w:author="Langstraat, Patricia S. (Ctr)" w:date="2021-05-02T19:14:00Z"/>
              </w:rPr>
            </w:pPr>
            <w:del w:id="182" w:author="Langstraat, Patricia S. (Ctr)" w:date="2021-05-02T19:14:00Z">
              <w:r w:rsidRPr="000670FE" w:rsidDel="007B4042">
                <w:delText>A = Normal call</w:delText>
              </w:r>
            </w:del>
          </w:p>
          <w:p w:rsidR="00F53493" w:rsidRPr="000670FE" w:rsidRDefault="00F53493" w:rsidP="004202EB">
            <w:pPr>
              <w:pStyle w:val="TAL"/>
              <w:ind w:left="361" w:hanging="361"/>
            </w:pPr>
            <w:r w:rsidRPr="000670FE">
              <w:t>B = Broadcast group call</w:t>
            </w:r>
          </w:p>
          <w:p w:rsidR="00F53493" w:rsidRPr="000670FE" w:rsidDel="007B4042" w:rsidRDefault="00F53493" w:rsidP="004202EB">
            <w:pPr>
              <w:pStyle w:val="TAL"/>
              <w:rPr>
                <w:del w:id="183" w:author="Langstraat, Patricia S. (Ctr)" w:date="2021-05-02T19:14:00Z"/>
              </w:rPr>
            </w:pPr>
            <w:del w:id="184" w:author="Langstraat, Patricia S. (Ctr)" w:date="2021-05-02T19:14:00Z">
              <w:r w:rsidRPr="000670FE" w:rsidDel="007B4042">
                <w:delText>C = System call</w:delText>
              </w:r>
            </w:del>
          </w:p>
          <w:p w:rsidR="00F53493" w:rsidRPr="000670FE" w:rsidDel="007B4042" w:rsidRDefault="00F53493" w:rsidP="004202EB">
            <w:pPr>
              <w:pStyle w:val="TAL"/>
              <w:rPr>
                <w:del w:id="185" w:author="Langstraat, Patricia S. (Ctr)" w:date="2021-05-02T19:14:00Z"/>
              </w:rPr>
            </w:pPr>
            <w:del w:id="186" w:author="Langstraat, Patricia S. (Ctr)" w:date="2021-05-02T19:14:00Z">
              <w:r w:rsidRPr="000670FE" w:rsidDel="007B4042">
                <w:delText>D = Emergency call</w:delText>
              </w:r>
            </w:del>
          </w:p>
          <w:p w:rsidR="00F53493" w:rsidRPr="000670FE" w:rsidDel="007B4042" w:rsidRDefault="00F53493" w:rsidP="004202EB">
            <w:pPr>
              <w:pStyle w:val="TAL"/>
              <w:rPr>
                <w:del w:id="187" w:author="Langstraat, Patricia S. (Ctr)" w:date="2021-05-02T19:14:00Z"/>
              </w:rPr>
            </w:pPr>
            <w:del w:id="188" w:author="Langstraat, Patricia S. (Ctr)" w:date="2021-05-02T19:14:00Z">
              <w:r w:rsidRPr="000670FE" w:rsidDel="007B4042">
                <w:delText>E = Imminent peril call</w:delText>
              </w:r>
            </w:del>
          </w:p>
          <w:p w:rsidR="00F53493" w:rsidRPr="000670FE" w:rsidDel="007B4042" w:rsidRDefault="00F53493" w:rsidP="004202EB">
            <w:pPr>
              <w:pStyle w:val="TAL"/>
              <w:rPr>
                <w:del w:id="189" w:author="Langstraat, Patricia S. (Ctr)" w:date="2021-05-02T19:14:00Z"/>
              </w:rPr>
            </w:pPr>
          </w:p>
          <w:p w:rsidR="00F53493" w:rsidRDefault="00F53493" w:rsidP="004202EB">
            <w:pPr>
              <w:pStyle w:val="TAL"/>
              <w:rPr>
                <w:ins w:id="190" w:author="Langstraat, Patricia S. (Ctr)" w:date="2021-05-02T19:15:00Z"/>
              </w:rPr>
            </w:pPr>
            <w:del w:id="191" w:author="Langstraat, Patricia S. (Ctr)" w:date="2021-05-02T19:14:00Z">
              <w:r w:rsidRPr="000670FE" w:rsidDel="007B4042">
                <w:delText>NOTE 1: The indicators C, D and E are only informative. There are no procedures specified for the C, D and E indicators in this release of the present document and the use of the indicators are implementation specific.</w:delText>
              </w:r>
            </w:del>
          </w:p>
          <w:p w:rsidR="007B4042" w:rsidRPr="000670FE" w:rsidRDefault="007B4042" w:rsidP="004202EB">
            <w:pPr>
              <w:pStyle w:val="TAL"/>
              <w:rPr>
                <w:rFonts w:eastAsia="MS PGothic"/>
              </w:rPr>
            </w:pPr>
            <w:ins w:id="192" w:author="Langstraat, Patricia S. (Ctr)" w:date="2021-05-02T19:15:00Z">
              <w:r>
                <w:t xml:space="preserve">A ‘1’ </w:t>
              </w:r>
            </w:ins>
            <w:ins w:id="193" w:author="Langstraat, Patricia S. (Ctr)" w:date="2021-05-02T19:16:00Z">
              <w:r>
                <w:t>in</w:t>
              </w:r>
            </w:ins>
            <w:ins w:id="194" w:author="Langstraat, Patricia S. (Ctr)" w:date="2021-05-02T19:15:00Z">
              <w:r>
                <w:t xml:space="preserve"> the last bit = acknowledgement is required.</w:t>
              </w:r>
            </w:ins>
          </w:p>
        </w:tc>
        <w:tc>
          <w:tcPr>
            <w:tcW w:w="1350" w:type="dxa"/>
          </w:tcPr>
          <w:p w:rsidR="00F53493" w:rsidRPr="000670FE" w:rsidRDefault="00F53493" w:rsidP="004202EB">
            <w:pPr>
              <w:pStyle w:val="TAL"/>
              <w:keepNext w:val="0"/>
              <w:keepLines w:val="0"/>
              <w:widowControl w:val="0"/>
              <w:rPr>
                <w:rFonts w:eastAsia="Yu Gothic"/>
                <w:color w:val="000000"/>
              </w:rPr>
            </w:pPr>
            <w:r w:rsidRPr="000670FE">
              <w:rPr>
                <w:rFonts w:eastAsia="Yu Gothic"/>
                <w:color w:val="000000"/>
              </w:rPr>
              <w:t>TS 24.581 [27], clause 9.2.5.1</w:t>
            </w:r>
          </w:p>
        </w:tc>
        <w:tc>
          <w:tcPr>
            <w:tcW w:w="1170" w:type="dxa"/>
          </w:tcPr>
          <w:p w:rsidR="00F53493" w:rsidRPr="000670FE" w:rsidRDefault="00F53493" w:rsidP="004202EB">
            <w:pPr>
              <w:pStyle w:val="TAL"/>
              <w:keepNext w:val="0"/>
              <w:keepLines w:val="0"/>
              <w:widowControl w:val="0"/>
              <w:rPr>
                <w:rFonts w:eastAsia="Yu Gothic"/>
                <w:color w:val="000000"/>
              </w:rPr>
            </w:pPr>
          </w:p>
        </w:tc>
      </w:tr>
    </w:tbl>
    <w:p w:rsidR="00F53493" w:rsidRPr="000670FE" w:rsidRDefault="00F53493" w:rsidP="00F53493">
      <w:pPr>
        <w:rPr>
          <w:rFonts w:ascii="Arial" w:hAnsi="Arial"/>
          <w:b/>
          <w:color w:val="000000"/>
        </w:rPr>
      </w:pPr>
    </w:p>
    <w:p w:rsidR="00F53493" w:rsidRPr="000670FE" w:rsidRDefault="00F53493" w:rsidP="00F53493">
      <w:pPr>
        <w:pStyle w:val="TH"/>
      </w:pPr>
      <w:r w:rsidRPr="000670FE">
        <w:rPr>
          <w:color w:val="000000"/>
        </w:rPr>
        <w:t>Table 6.1.1.</w:t>
      </w:r>
      <w:del w:id="195" w:author="Langstraat, Patricia S. (Ctr)" w:date="2021-05-06T16:45:00Z">
        <w:r w:rsidRPr="000670FE" w:rsidDel="004202EB">
          <w:rPr>
            <w:color w:val="000000"/>
          </w:rPr>
          <w:delText>1</w:delText>
        </w:r>
      </w:del>
      <w:ins w:id="196" w:author="Langstraat, Patricia S. (Ctr)" w:date="2021-05-06T16:45:00Z">
        <w:r w:rsidR="004202EB">
          <w:rPr>
            <w:color w:val="000000"/>
          </w:rPr>
          <w:t>7</w:t>
        </w:r>
      </w:ins>
      <w:r w:rsidRPr="000670FE">
        <w:rPr>
          <w:color w:val="000000"/>
        </w:rPr>
        <w:t>.3.3-5: Transmission Control Ack (Step 7,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F53493" w:rsidRPr="000670FE" w:rsidDel="00127C5D" w:rsidTr="004202EB">
        <w:trPr>
          <w:tblHeader/>
        </w:trPr>
        <w:tc>
          <w:tcPr>
            <w:tcW w:w="9531" w:type="dxa"/>
            <w:gridSpan w:val="5"/>
          </w:tcPr>
          <w:p w:rsidR="00F53493" w:rsidRPr="000670FE" w:rsidDel="00127C5D" w:rsidRDefault="00F53493" w:rsidP="004202EB">
            <w:pPr>
              <w:pStyle w:val="TAL"/>
              <w:keepNext w:val="0"/>
              <w:keepLines w:val="0"/>
              <w:widowControl w:val="0"/>
              <w:rPr>
                <w:color w:val="000000"/>
              </w:rPr>
            </w:pPr>
            <w:r w:rsidRPr="000670FE">
              <w:rPr>
                <w:color w:val="000000"/>
              </w:rPr>
              <w:t xml:space="preserve">Derivation Path: </w:t>
            </w:r>
            <w:r w:rsidRPr="000670FE">
              <w:t xml:space="preserve">TS 36.579-1 [2], </w:t>
            </w:r>
            <w:r w:rsidRPr="000670FE">
              <w:rPr>
                <w:color w:val="000000"/>
              </w:rPr>
              <w:t xml:space="preserve">5.5.11.3.5-1, </w:t>
            </w:r>
            <w:r w:rsidRPr="000670FE">
              <w:t>condition ON-NETWORK</w:t>
            </w:r>
          </w:p>
        </w:tc>
      </w:tr>
      <w:tr w:rsidR="00F53493" w:rsidRPr="000670FE" w:rsidDel="00127C5D" w:rsidTr="004202EB">
        <w:trPr>
          <w:tblHeader/>
        </w:trPr>
        <w:tc>
          <w:tcPr>
            <w:tcW w:w="2381" w:type="dxa"/>
          </w:tcPr>
          <w:p w:rsidR="00F53493" w:rsidRPr="000670FE" w:rsidDel="00127C5D" w:rsidRDefault="00F53493" w:rsidP="004202EB">
            <w:pPr>
              <w:pStyle w:val="TAH"/>
            </w:pPr>
            <w:r w:rsidRPr="000670FE">
              <w:t>Information Element</w:t>
            </w:r>
          </w:p>
        </w:tc>
        <w:tc>
          <w:tcPr>
            <w:tcW w:w="2382" w:type="dxa"/>
          </w:tcPr>
          <w:p w:rsidR="00F53493" w:rsidRPr="000670FE" w:rsidDel="00127C5D" w:rsidRDefault="00F53493" w:rsidP="004202EB">
            <w:pPr>
              <w:pStyle w:val="TAH"/>
            </w:pPr>
            <w:r w:rsidRPr="000670FE">
              <w:t>Value/remark</w:t>
            </w:r>
          </w:p>
        </w:tc>
        <w:tc>
          <w:tcPr>
            <w:tcW w:w="2254" w:type="dxa"/>
          </w:tcPr>
          <w:p w:rsidR="00F53493" w:rsidRPr="000670FE" w:rsidDel="00127C5D" w:rsidRDefault="00F53493" w:rsidP="004202EB">
            <w:pPr>
              <w:pStyle w:val="TAH"/>
            </w:pPr>
            <w:r w:rsidRPr="000670FE">
              <w:t>Comment</w:t>
            </w:r>
          </w:p>
        </w:tc>
        <w:tc>
          <w:tcPr>
            <w:tcW w:w="1322" w:type="dxa"/>
          </w:tcPr>
          <w:p w:rsidR="00F53493" w:rsidRPr="000670FE" w:rsidDel="00127C5D" w:rsidRDefault="00F53493" w:rsidP="004202EB">
            <w:pPr>
              <w:pStyle w:val="TAH"/>
            </w:pPr>
            <w:r w:rsidRPr="000670FE">
              <w:t>Reference</w:t>
            </w:r>
          </w:p>
        </w:tc>
        <w:tc>
          <w:tcPr>
            <w:tcW w:w="1192" w:type="dxa"/>
          </w:tcPr>
          <w:p w:rsidR="00F53493" w:rsidRPr="000670FE" w:rsidDel="00127C5D" w:rsidRDefault="00F53493" w:rsidP="004202EB">
            <w:pPr>
              <w:pStyle w:val="TAH"/>
            </w:pPr>
            <w:r w:rsidRPr="000670FE">
              <w:t>Condition</w:t>
            </w:r>
          </w:p>
        </w:tc>
      </w:tr>
      <w:tr w:rsidR="00F53493" w:rsidRPr="000670FE" w:rsidDel="00127C5D" w:rsidTr="004202EB">
        <w:trPr>
          <w:tblHeader/>
        </w:trPr>
        <w:tc>
          <w:tcPr>
            <w:tcW w:w="2381" w:type="dxa"/>
          </w:tcPr>
          <w:p w:rsidR="00F53493" w:rsidRPr="000670FE" w:rsidRDefault="00F53493" w:rsidP="004202EB">
            <w:pPr>
              <w:pStyle w:val="TAL"/>
              <w:keepNext w:val="0"/>
              <w:keepLines w:val="0"/>
              <w:widowControl w:val="0"/>
              <w:rPr>
                <w:rFonts w:eastAsia="Yu Gothic"/>
                <w:color w:val="000000"/>
              </w:rPr>
            </w:pPr>
            <w:r w:rsidRPr="000670FE">
              <w:rPr>
                <w:rFonts w:eastAsia="Yu Gothic"/>
                <w:color w:val="000000"/>
              </w:rPr>
              <w:t>Message Type</w:t>
            </w:r>
          </w:p>
        </w:tc>
        <w:tc>
          <w:tcPr>
            <w:tcW w:w="2382" w:type="dxa"/>
          </w:tcPr>
          <w:p w:rsidR="00F53493" w:rsidRPr="000670FE" w:rsidRDefault="00F53493" w:rsidP="004202EB">
            <w:pPr>
              <w:pStyle w:val="TAL"/>
              <w:keepNext w:val="0"/>
              <w:keepLines w:val="0"/>
              <w:widowControl w:val="0"/>
              <w:rPr>
                <w:rFonts w:eastAsia="Yu Gothic"/>
                <w:color w:val="000000"/>
              </w:rPr>
            </w:pPr>
          </w:p>
        </w:tc>
        <w:tc>
          <w:tcPr>
            <w:tcW w:w="2254" w:type="dxa"/>
          </w:tcPr>
          <w:p w:rsidR="00F53493" w:rsidRPr="000670FE" w:rsidRDefault="00F53493" w:rsidP="004202EB">
            <w:pPr>
              <w:pStyle w:val="TAL"/>
              <w:keepNext w:val="0"/>
              <w:keepLines w:val="0"/>
              <w:widowControl w:val="0"/>
              <w:rPr>
                <w:rFonts w:eastAsia="MS PGothic"/>
                <w:color w:val="000000"/>
              </w:rPr>
            </w:pPr>
          </w:p>
        </w:tc>
        <w:tc>
          <w:tcPr>
            <w:tcW w:w="1322" w:type="dxa"/>
          </w:tcPr>
          <w:p w:rsidR="00F53493" w:rsidRPr="000670FE" w:rsidRDefault="00F53493" w:rsidP="004202EB">
            <w:pPr>
              <w:pStyle w:val="TAL"/>
              <w:keepNext w:val="0"/>
              <w:keepLines w:val="0"/>
              <w:widowControl w:val="0"/>
              <w:rPr>
                <w:rFonts w:eastAsia="Yu Gothic"/>
                <w:color w:val="000000"/>
              </w:rPr>
            </w:pPr>
          </w:p>
        </w:tc>
        <w:tc>
          <w:tcPr>
            <w:tcW w:w="1192" w:type="dxa"/>
          </w:tcPr>
          <w:p w:rsidR="00F53493" w:rsidRPr="000670FE" w:rsidRDefault="00F53493" w:rsidP="004202EB">
            <w:pPr>
              <w:pStyle w:val="TAL"/>
              <w:keepNext w:val="0"/>
              <w:keepLines w:val="0"/>
              <w:widowControl w:val="0"/>
              <w:rPr>
                <w:rFonts w:eastAsia="Yu Gothic"/>
                <w:color w:val="000000"/>
              </w:rPr>
            </w:pPr>
          </w:p>
        </w:tc>
      </w:tr>
      <w:tr w:rsidR="00F53493" w:rsidRPr="000670FE" w:rsidDel="00127C5D" w:rsidTr="004202EB">
        <w:trPr>
          <w:tblHeader/>
        </w:trPr>
        <w:tc>
          <w:tcPr>
            <w:tcW w:w="2381" w:type="dxa"/>
          </w:tcPr>
          <w:p w:rsidR="00F53493" w:rsidRPr="000670FE" w:rsidRDefault="00F53493" w:rsidP="004202EB">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rsidR="00F53493" w:rsidRPr="000670FE" w:rsidRDefault="00F53493" w:rsidP="004202EB">
            <w:pPr>
              <w:pStyle w:val="TAL"/>
              <w:keepNext w:val="0"/>
              <w:keepLines w:val="0"/>
              <w:widowControl w:val="0"/>
              <w:rPr>
                <w:rFonts w:eastAsia="Yu Gothic"/>
                <w:color w:val="000000"/>
              </w:rPr>
            </w:pPr>
            <w:r w:rsidRPr="000670FE">
              <w:rPr>
                <w:rFonts w:eastAsia="Yu Gothic"/>
                <w:color w:val="000000"/>
              </w:rPr>
              <w:t>"10000"</w:t>
            </w:r>
          </w:p>
        </w:tc>
        <w:tc>
          <w:tcPr>
            <w:tcW w:w="2254" w:type="dxa"/>
          </w:tcPr>
          <w:p w:rsidR="00F53493" w:rsidRPr="000670FE" w:rsidRDefault="00F53493" w:rsidP="004202EB">
            <w:pPr>
              <w:pStyle w:val="TAL"/>
              <w:keepNext w:val="0"/>
              <w:keepLines w:val="0"/>
              <w:widowControl w:val="0"/>
              <w:rPr>
                <w:rFonts w:eastAsia="MS PGothic"/>
                <w:color w:val="000000"/>
              </w:rPr>
            </w:pPr>
            <w:r w:rsidRPr="000670FE">
              <w:rPr>
                <w:rFonts w:eastAsia="MS PGothic"/>
                <w:color w:val="000000"/>
              </w:rPr>
              <w:t xml:space="preserve">Transmission Control Ack message for Transmission Granted message </w:t>
            </w:r>
            <w:del w:id="197" w:author="Langstraat, Patricia S. (Ctr)" w:date="2021-05-02T19:29:00Z">
              <w:r w:rsidRPr="000670FE" w:rsidDel="00811CB3">
                <w:rPr>
                  <w:rFonts w:eastAsia="MS PGothic"/>
                  <w:color w:val="000000"/>
                </w:rPr>
                <w:delText xml:space="preserve">which </w:delText>
              </w:r>
            </w:del>
            <w:ins w:id="198" w:author="Langstraat, Patricia S. (Ctr)" w:date="2021-05-02T19:29:00Z">
              <w:r w:rsidR="00811CB3">
                <w:rPr>
                  <w:rFonts w:eastAsia="MS PGothic"/>
                  <w:color w:val="000000"/>
                </w:rPr>
                <w:t>that</w:t>
              </w:r>
              <w:r w:rsidR="00811CB3" w:rsidRPr="000670FE">
                <w:rPr>
                  <w:rFonts w:eastAsia="MS PGothic"/>
                  <w:color w:val="000000"/>
                </w:rPr>
                <w:t xml:space="preserve"> </w:t>
              </w:r>
            </w:ins>
            <w:r w:rsidRPr="000670FE">
              <w:rPr>
                <w:rFonts w:eastAsia="MS PGothic"/>
                <w:color w:val="000000"/>
              </w:rPr>
              <w:t>requested acknowledgment.</w:t>
            </w:r>
          </w:p>
        </w:tc>
        <w:tc>
          <w:tcPr>
            <w:tcW w:w="1322" w:type="dxa"/>
          </w:tcPr>
          <w:p w:rsidR="00F53493" w:rsidRPr="000670FE" w:rsidRDefault="00F53493" w:rsidP="004202EB">
            <w:pPr>
              <w:pStyle w:val="TAL"/>
              <w:keepNext w:val="0"/>
              <w:keepLines w:val="0"/>
              <w:widowControl w:val="0"/>
              <w:rPr>
                <w:rFonts w:eastAsia="Yu Gothic"/>
                <w:color w:val="000000"/>
              </w:rPr>
            </w:pPr>
          </w:p>
        </w:tc>
        <w:tc>
          <w:tcPr>
            <w:tcW w:w="1192" w:type="dxa"/>
          </w:tcPr>
          <w:p w:rsidR="00F53493" w:rsidRPr="000670FE" w:rsidRDefault="00F53493" w:rsidP="004202EB">
            <w:pPr>
              <w:pStyle w:val="TAL"/>
              <w:keepNext w:val="0"/>
              <w:keepLines w:val="0"/>
              <w:widowControl w:val="0"/>
              <w:rPr>
                <w:rFonts w:eastAsia="Yu Gothic"/>
                <w:color w:val="000000"/>
              </w:rPr>
            </w:pPr>
          </w:p>
        </w:tc>
      </w:tr>
    </w:tbl>
    <w:p w:rsidR="00F53493" w:rsidRPr="000670FE" w:rsidRDefault="00F53493" w:rsidP="00F53493"/>
    <w:p w:rsidR="00F53493" w:rsidRPr="000670FE" w:rsidRDefault="00F53493" w:rsidP="00F53493">
      <w:pPr>
        <w:pStyle w:val="TH"/>
      </w:pPr>
      <w:r w:rsidRPr="000670FE">
        <w:rPr>
          <w:color w:val="000000"/>
        </w:rPr>
        <w:t>Table 6.1.1.</w:t>
      </w:r>
      <w:del w:id="199" w:author="Langstraat, Patricia S. (Ctr)" w:date="2021-05-06T16:45:00Z">
        <w:r w:rsidRPr="000670FE" w:rsidDel="004202EB">
          <w:rPr>
            <w:color w:val="000000"/>
          </w:rPr>
          <w:delText>1</w:delText>
        </w:r>
      </w:del>
      <w:ins w:id="200" w:author="Langstraat, Patricia S. (Ctr)" w:date="2021-05-06T16:45:00Z">
        <w:r w:rsidR="004202EB">
          <w:rPr>
            <w:color w:val="000000"/>
          </w:rPr>
          <w:t>7</w:t>
        </w:r>
      </w:ins>
      <w:r w:rsidRPr="000670FE">
        <w:rPr>
          <w:color w:val="000000"/>
        </w:rPr>
        <w:t>.3.3-6: SIP BYE (Step 13,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53493" w:rsidRPr="000670FE" w:rsidDel="00127C5D" w:rsidTr="004202EB">
        <w:trPr>
          <w:tblHeader/>
        </w:trPr>
        <w:tc>
          <w:tcPr>
            <w:tcW w:w="9531" w:type="dxa"/>
          </w:tcPr>
          <w:p w:rsidR="00F53493" w:rsidRPr="000670FE" w:rsidDel="00127C5D" w:rsidRDefault="00F53493" w:rsidP="004202EB">
            <w:pPr>
              <w:pStyle w:val="TAL"/>
              <w:keepNext w:val="0"/>
              <w:keepLines w:val="0"/>
              <w:widowControl w:val="0"/>
              <w:rPr>
                <w:color w:val="000000"/>
              </w:rPr>
            </w:pPr>
            <w:r w:rsidRPr="000670FE">
              <w:rPr>
                <w:color w:val="000000"/>
              </w:rPr>
              <w:t xml:space="preserve">Derivation Path: TS 36.579-1 [2], Table 5.5.2.2-1, </w:t>
            </w:r>
            <w:r w:rsidRPr="000670FE">
              <w:t>condition MO_CALL</w:t>
            </w:r>
          </w:p>
        </w:tc>
      </w:tr>
    </w:tbl>
    <w:p w:rsidR="00F53493" w:rsidRPr="000670FE" w:rsidRDefault="00F53493" w:rsidP="00F53493"/>
    <w:p w:rsidR="00F53493" w:rsidRPr="000670FE" w:rsidRDefault="00F53493" w:rsidP="00F53493">
      <w:pPr>
        <w:pStyle w:val="TH"/>
      </w:pPr>
      <w:r w:rsidRPr="000670FE">
        <w:t>Table 6.1.1.</w:t>
      </w:r>
      <w:ins w:id="201" w:author="Langstraat, Patricia S. (Ctr)" w:date="2021-05-06T16:45:00Z">
        <w:r w:rsidR="004202EB">
          <w:t>7.</w:t>
        </w:r>
      </w:ins>
      <w:r w:rsidRPr="000670FE">
        <w:t>3.3-</w:t>
      </w:r>
      <w:del w:id="202" w:author="Langstraat, Patricia S. (Ctr)" w:date="2021-05-02T19:16:00Z">
        <w:r w:rsidRPr="000670FE" w:rsidDel="007B4042">
          <w:delText>1</w:delText>
        </w:r>
      </w:del>
      <w:r w:rsidRPr="000670FE">
        <w:t>7: SIP 200 (OK) (Step 14,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F53493" w:rsidRPr="000670FE" w:rsidTr="004202EB">
        <w:trPr>
          <w:tblHeader/>
        </w:trPr>
        <w:tc>
          <w:tcPr>
            <w:tcW w:w="9517" w:type="dxa"/>
            <w:gridSpan w:val="5"/>
          </w:tcPr>
          <w:p w:rsidR="00F53493" w:rsidRPr="000670FE" w:rsidRDefault="00F53493" w:rsidP="004202EB">
            <w:pPr>
              <w:pStyle w:val="TAL"/>
              <w:keepLines w:val="0"/>
              <w:widowControl w:val="0"/>
              <w:rPr>
                <w:color w:val="000000"/>
              </w:rPr>
            </w:pPr>
            <w:r w:rsidRPr="000670FE">
              <w:rPr>
                <w:color w:val="000000"/>
              </w:rPr>
              <w:t>Derivation Path: TS 36.579-1 [2], Table 5.5.2.17.1.2-1, condition MCVIDEO</w:t>
            </w:r>
          </w:p>
        </w:tc>
      </w:tr>
      <w:tr w:rsidR="00F53493" w:rsidRPr="000670FE" w:rsidTr="004202EB">
        <w:trPr>
          <w:trHeight w:val="216"/>
          <w:tblHeader/>
        </w:trPr>
        <w:tc>
          <w:tcPr>
            <w:tcW w:w="2677" w:type="dxa"/>
          </w:tcPr>
          <w:p w:rsidR="00F53493" w:rsidRPr="000670FE" w:rsidRDefault="00F53493" w:rsidP="004202EB">
            <w:pPr>
              <w:pStyle w:val="TAH"/>
              <w:keepLines w:val="0"/>
              <w:widowControl w:val="0"/>
              <w:rPr>
                <w:color w:val="000000"/>
              </w:rPr>
            </w:pPr>
            <w:r w:rsidRPr="000670FE">
              <w:rPr>
                <w:color w:val="000000"/>
              </w:rPr>
              <w:t>Information Element</w:t>
            </w:r>
          </w:p>
        </w:tc>
        <w:tc>
          <w:tcPr>
            <w:tcW w:w="2160" w:type="dxa"/>
          </w:tcPr>
          <w:p w:rsidR="00F53493" w:rsidRPr="000670FE" w:rsidRDefault="00F53493" w:rsidP="004202EB">
            <w:pPr>
              <w:pStyle w:val="TAH"/>
              <w:keepLines w:val="0"/>
              <w:widowControl w:val="0"/>
              <w:rPr>
                <w:color w:val="000000"/>
              </w:rPr>
            </w:pPr>
            <w:r w:rsidRPr="000670FE">
              <w:rPr>
                <w:color w:val="000000"/>
              </w:rPr>
              <w:t>Value/remark</w:t>
            </w:r>
          </w:p>
        </w:tc>
        <w:tc>
          <w:tcPr>
            <w:tcW w:w="2160" w:type="dxa"/>
            <w:tcBorders>
              <w:bottom w:val="single" w:sz="4" w:space="0" w:color="auto"/>
            </w:tcBorders>
          </w:tcPr>
          <w:p w:rsidR="00F53493" w:rsidRPr="000670FE" w:rsidRDefault="00F53493" w:rsidP="004202EB">
            <w:pPr>
              <w:pStyle w:val="TAH"/>
              <w:keepLines w:val="0"/>
              <w:widowControl w:val="0"/>
              <w:rPr>
                <w:color w:val="000000"/>
              </w:rPr>
            </w:pPr>
            <w:r w:rsidRPr="000670FE">
              <w:rPr>
                <w:color w:val="000000"/>
              </w:rPr>
              <w:t>Comment</w:t>
            </w:r>
          </w:p>
        </w:tc>
        <w:tc>
          <w:tcPr>
            <w:tcW w:w="1373" w:type="dxa"/>
          </w:tcPr>
          <w:p w:rsidR="00F53493" w:rsidRPr="000670FE" w:rsidRDefault="00F53493" w:rsidP="004202EB">
            <w:pPr>
              <w:pStyle w:val="TAH"/>
              <w:keepLines w:val="0"/>
              <w:widowControl w:val="0"/>
              <w:rPr>
                <w:color w:val="000000"/>
              </w:rPr>
            </w:pPr>
            <w:r w:rsidRPr="000670FE">
              <w:rPr>
                <w:color w:val="000000"/>
              </w:rPr>
              <w:t>Reference</w:t>
            </w:r>
          </w:p>
        </w:tc>
        <w:tc>
          <w:tcPr>
            <w:tcW w:w="1147" w:type="dxa"/>
          </w:tcPr>
          <w:p w:rsidR="00F53493" w:rsidRPr="000670FE" w:rsidRDefault="00F53493" w:rsidP="004202EB">
            <w:pPr>
              <w:pStyle w:val="TAH"/>
              <w:keepLines w:val="0"/>
              <w:widowControl w:val="0"/>
              <w:rPr>
                <w:color w:val="000000"/>
              </w:rPr>
            </w:pPr>
            <w:r w:rsidRPr="000670FE">
              <w:rPr>
                <w:color w:val="000000"/>
              </w:rPr>
              <w:t>Condition</w:t>
            </w:r>
          </w:p>
        </w:tc>
      </w:tr>
      <w:tr w:rsidR="00F53493" w:rsidRPr="000670FE" w:rsidTr="004202EB">
        <w:tc>
          <w:tcPr>
            <w:tcW w:w="2677" w:type="dxa"/>
          </w:tcPr>
          <w:p w:rsidR="00F53493" w:rsidRPr="000670FE" w:rsidRDefault="00F53493" w:rsidP="004202EB">
            <w:pPr>
              <w:pStyle w:val="TAL"/>
              <w:rPr>
                <w:b/>
                <w:bCs/>
              </w:rPr>
            </w:pPr>
            <w:r w:rsidRPr="000670FE">
              <w:rPr>
                <w:b/>
                <w:bCs/>
              </w:rPr>
              <w:t>Content-Type</w:t>
            </w:r>
          </w:p>
        </w:tc>
        <w:tc>
          <w:tcPr>
            <w:tcW w:w="2160" w:type="dxa"/>
          </w:tcPr>
          <w:p w:rsidR="00F53493" w:rsidRPr="000670FE" w:rsidRDefault="00F53493" w:rsidP="004202EB">
            <w:pPr>
              <w:pStyle w:val="TAL"/>
            </w:pPr>
            <w:r w:rsidRPr="000670FE">
              <w:t>not present</w:t>
            </w:r>
          </w:p>
        </w:tc>
        <w:tc>
          <w:tcPr>
            <w:tcW w:w="2160" w:type="dxa"/>
            <w:tcBorders>
              <w:bottom w:val="single" w:sz="4" w:space="0" w:color="auto"/>
            </w:tcBorders>
          </w:tcPr>
          <w:p w:rsidR="00F53493" w:rsidRPr="000670FE" w:rsidRDefault="00F53493" w:rsidP="004202EB">
            <w:pPr>
              <w:pStyle w:val="TAL"/>
            </w:pPr>
          </w:p>
        </w:tc>
        <w:tc>
          <w:tcPr>
            <w:tcW w:w="1373" w:type="dxa"/>
          </w:tcPr>
          <w:p w:rsidR="00F53493" w:rsidRPr="000670FE" w:rsidRDefault="00F53493" w:rsidP="004202EB">
            <w:pPr>
              <w:pStyle w:val="TAL"/>
            </w:pPr>
          </w:p>
        </w:tc>
        <w:tc>
          <w:tcPr>
            <w:tcW w:w="1147" w:type="dxa"/>
          </w:tcPr>
          <w:p w:rsidR="00F53493" w:rsidRPr="000670FE" w:rsidRDefault="00F53493" w:rsidP="004202EB">
            <w:pPr>
              <w:pStyle w:val="TAL"/>
            </w:pPr>
          </w:p>
        </w:tc>
      </w:tr>
      <w:tr w:rsidR="00F53493" w:rsidRPr="000670FE" w:rsidTr="004202EB">
        <w:tc>
          <w:tcPr>
            <w:tcW w:w="2677" w:type="dxa"/>
          </w:tcPr>
          <w:p w:rsidR="00F53493" w:rsidRPr="000670FE" w:rsidRDefault="00F53493" w:rsidP="004202EB">
            <w:pPr>
              <w:pStyle w:val="TAL"/>
            </w:pPr>
            <w:r w:rsidRPr="000670FE">
              <w:t>Content-Length</w:t>
            </w:r>
          </w:p>
        </w:tc>
        <w:tc>
          <w:tcPr>
            <w:tcW w:w="2160" w:type="dxa"/>
          </w:tcPr>
          <w:p w:rsidR="00F53493" w:rsidRPr="000670FE" w:rsidRDefault="00F53493" w:rsidP="004202EB">
            <w:pPr>
              <w:pStyle w:val="TAL"/>
            </w:pPr>
          </w:p>
        </w:tc>
        <w:tc>
          <w:tcPr>
            <w:tcW w:w="2160" w:type="dxa"/>
            <w:tcBorders>
              <w:top w:val="single" w:sz="4" w:space="0" w:color="auto"/>
              <w:bottom w:val="single" w:sz="4" w:space="0" w:color="auto"/>
            </w:tcBorders>
          </w:tcPr>
          <w:p w:rsidR="00F53493" w:rsidRPr="000670FE" w:rsidRDefault="00F53493" w:rsidP="004202EB">
            <w:pPr>
              <w:pStyle w:val="TAL"/>
            </w:pPr>
          </w:p>
        </w:tc>
        <w:tc>
          <w:tcPr>
            <w:tcW w:w="1373" w:type="dxa"/>
          </w:tcPr>
          <w:p w:rsidR="00F53493" w:rsidRPr="000670FE" w:rsidRDefault="00F53493" w:rsidP="004202EB">
            <w:pPr>
              <w:pStyle w:val="TAL"/>
            </w:pPr>
          </w:p>
        </w:tc>
        <w:tc>
          <w:tcPr>
            <w:tcW w:w="1147" w:type="dxa"/>
          </w:tcPr>
          <w:p w:rsidR="00F53493" w:rsidRPr="000670FE" w:rsidRDefault="00F53493" w:rsidP="004202EB">
            <w:pPr>
              <w:pStyle w:val="TAL"/>
            </w:pPr>
          </w:p>
        </w:tc>
      </w:tr>
      <w:tr w:rsidR="00F53493" w:rsidRPr="000670FE" w:rsidTr="004202EB">
        <w:tc>
          <w:tcPr>
            <w:tcW w:w="2677" w:type="dxa"/>
          </w:tcPr>
          <w:p w:rsidR="00F53493" w:rsidRPr="000670FE" w:rsidRDefault="00F53493" w:rsidP="004202EB">
            <w:pPr>
              <w:pStyle w:val="TAL"/>
            </w:pPr>
            <w:r w:rsidRPr="000670FE">
              <w:t xml:space="preserve">  value</w:t>
            </w:r>
          </w:p>
        </w:tc>
        <w:tc>
          <w:tcPr>
            <w:tcW w:w="2160" w:type="dxa"/>
          </w:tcPr>
          <w:p w:rsidR="00F53493" w:rsidRPr="000670FE" w:rsidRDefault="00F53493" w:rsidP="004202EB">
            <w:pPr>
              <w:pStyle w:val="TAL"/>
            </w:pPr>
            <w:r w:rsidRPr="000670FE">
              <w:t>"0"</w:t>
            </w:r>
          </w:p>
        </w:tc>
        <w:tc>
          <w:tcPr>
            <w:tcW w:w="2160" w:type="dxa"/>
            <w:tcBorders>
              <w:top w:val="single" w:sz="4" w:space="0" w:color="auto"/>
              <w:bottom w:val="single" w:sz="4" w:space="0" w:color="auto"/>
            </w:tcBorders>
          </w:tcPr>
          <w:p w:rsidR="00F53493" w:rsidRPr="000670FE" w:rsidRDefault="00F53493" w:rsidP="004202EB">
            <w:pPr>
              <w:pStyle w:val="TAL"/>
            </w:pPr>
            <w:r w:rsidRPr="000670FE">
              <w:t>No message body included</w:t>
            </w:r>
          </w:p>
        </w:tc>
        <w:tc>
          <w:tcPr>
            <w:tcW w:w="1373" w:type="dxa"/>
          </w:tcPr>
          <w:p w:rsidR="00F53493" w:rsidRPr="000670FE" w:rsidRDefault="00F53493" w:rsidP="004202EB">
            <w:pPr>
              <w:pStyle w:val="TAL"/>
            </w:pPr>
          </w:p>
        </w:tc>
        <w:tc>
          <w:tcPr>
            <w:tcW w:w="1147" w:type="dxa"/>
          </w:tcPr>
          <w:p w:rsidR="00F53493" w:rsidRPr="000670FE" w:rsidRDefault="00F53493" w:rsidP="004202EB">
            <w:pPr>
              <w:pStyle w:val="TAL"/>
            </w:pPr>
          </w:p>
        </w:tc>
      </w:tr>
    </w:tbl>
    <w:p w:rsidR="00F53493" w:rsidRPr="000670FE" w:rsidDel="00811CB3" w:rsidRDefault="00F53493" w:rsidP="00F53493">
      <w:pPr>
        <w:rPr>
          <w:del w:id="203" w:author="Langstraat, Patricia S. (Ctr)" w:date="2021-05-02T19:29:00Z"/>
        </w:rPr>
      </w:pPr>
    </w:p>
    <w:p w:rsidR="00043699" w:rsidRPr="00043699" w:rsidRDefault="00043699" w:rsidP="00043699">
      <w:pPr>
        <w:keepNext/>
        <w:keepLines/>
        <w:overflowPunct/>
        <w:autoSpaceDE/>
        <w:autoSpaceDN/>
        <w:adjustRightInd/>
        <w:spacing w:before="120"/>
        <w:ind w:left="1134" w:hanging="1134"/>
        <w:textAlignment w:val="auto"/>
        <w:outlineLvl w:val="2"/>
        <w:rPr>
          <w:rFonts w:ascii="Arial" w:hAnsi="Arial"/>
          <w:noProof/>
          <w:color w:val="FF0000"/>
          <w:sz w:val="28"/>
        </w:rPr>
      </w:pPr>
      <w:bookmarkStart w:id="204" w:name="_Hlk71291899"/>
      <w:r w:rsidRPr="00043699">
        <w:rPr>
          <w:rFonts w:ascii="Arial" w:hAnsi="Arial"/>
          <w:noProof/>
          <w:color w:val="FF0000"/>
          <w:sz w:val="28"/>
        </w:rPr>
        <w:lastRenderedPageBreak/>
        <w:t>&lt;END OF CHANGES&gt;</w:t>
      </w:r>
      <w:bookmarkEnd w:id="204"/>
    </w:p>
    <w:p w:rsidR="005706D1" w:rsidRDefault="005706D1"/>
    <w:sectPr w:rsidR="00570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371F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5AD46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D7529C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ngstraat, Patricia S. (Ctr)">
    <w15:presenceInfo w15:providerId="AD" w15:userId="S::psl1@NIST.GOV::10e2cbe0-42f7-4b81-9b8c-bbb60aef7dfe"/>
  </w15:person>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493"/>
    <w:rsid w:val="00043699"/>
    <w:rsid w:val="000F6972"/>
    <w:rsid w:val="001E3D40"/>
    <w:rsid w:val="0029183F"/>
    <w:rsid w:val="00297E19"/>
    <w:rsid w:val="002A0290"/>
    <w:rsid w:val="00383296"/>
    <w:rsid w:val="003B128C"/>
    <w:rsid w:val="004202EB"/>
    <w:rsid w:val="00544CE9"/>
    <w:rsid w:val="00567A2B"/>
    <w:rsid w:val="005706D1"/>
    <w:rsid w:val="005A6B10"/>
    <w:rsid w:val="005B5E05"/>
    <w:rsid w:val="0066358F"/>
    <w:rsid w:val="006647FC"/>
    <w:rsid w:val="006A2432"/>
    <w:rsid w:val="006A4E16"/>
    <w:rsid w:val="006E072A"/>
    <w:rsid w:val="00776AA4"/>
    <w:rsid w:val="00782390"/>
    <w:rsid w:val="007B4042"/>
    <w:rsid w:val="007E75D8"/>
    <w:rsid w:val="00811CB3"/>
    <w:rsid w:val="00903600"/>
    <w:rsid w:val="00974B41"/>
    <w:rsid w:val="00996A14"/>
    <w:rsid w:val="00B320B0"/>
    <w:rsid w:val="00CB4C74"/>
    <w:rsid w:val="00F534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0D379"/>
  <w15:chartTrackingRefBased/>
  <w15:docId w15:val="{DA04ABC8-1E4E-477F-856F-55708A3C9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493"/>
    <w:pPr>
      <w:overflowPunct w:val="0"/>
      <w:autoSpaceDE w:val="0"/>
      <w:autoSpaceDN w:val="0"/>
      <w:adjustRightInd w:val="0"/>
      <w:spacing w:after="180"/>
      <w:textAlignment w:val="baseline"/>
    </w:pPr>
    <w:rPr>
      <w:rFonts w:eastAsia="Times New Roman"/>
      <w:lang w:val="en-GB"/>
    </w:rPr>
  </w:style>
  <w:style w:type="paragraph" w:styleId="Heading3">
    <w:name w:val="heading 3"/>
    <w:basedOn w:val="Normal"/>
    <w:next w:val="Normal"/>
    <w:link w:val="Heading3Char"/>
    <w:uiPriority w:val="9"/>
    <w:semiHidden/>
    <w:unhideWhenUsed/>
    <w:qFormat/>
    <w:rsid w:val="00F5349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F53493"/>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F53493"/>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F53493"/>
    <w:rPr>
      <w:rFonts w:ascii="Arial" w:eastAsia="Times New Roman" w:hAnsi="Arial"/>
      <w:sz w:val="24"/>
      <w:lang w:val="en-GB"/>
    </w:rPr>
  </w:style>
  <w:style w:type="character" w:customStyle="1" w:styleId="Heading5Char">
    <w:name w:val="Heading 5 Char"/>
    <w:basedOn w:val="DefaultParagraphFont"/>
    <w:link w:val="Heading5"/>
    <w:rsid w:val="00F53493"/>
    <w:rPr>
      <w:rFonts w:ascii="Arial" w:eastAsia="Times New Roman" w:hAnsi="Arial"/>
      <w:sz w:val="22"/>
      <w:lang w:val="en-GB"/>
    </w:rPr>
  </w:style>
  <w:style w:type="paragraph" w:customStyle="1" w:styleId="H6">
    <w:name w:val="H6"/>
    <w:basedOn w:val="Heading5"/>
    <w:next w:val="Normal"/>
    <w:link w:val="H6Char"/>
    <w:rsid w:val="00F53493"/>
    <w:pPr>
      <w:ind w:left="1985" w:hanging="1985"/>
      <w:outlineLvl w:val="9"/>
    </w:pPr>
    <w:rPr>
      <w:sz w:val="20"/>
    </w:rPr>
  </w:style>
  <w:style w:type="character" w:customStyle="1" w:styleId="H6Char">
    <w:name w:val="H6 Char"/>
    <w:link w:val="H6"/>
    <w:rsid w:val="00F53493"/>
    <w:rPr>
      <w:rFonts w:ascii="Arial" w:eastAsia="Times New Roman" w:hAnsi="Arial"/>
      <w:lang w:val="en-GB"/>
    </w:rPr>
  </w:style>
  <w:style w:type="paragraph" w:customStyle="1" w:styleId="NF">
    <w:name w:val="NF"/>
    <w:basedOn w:val="NO"/>
    <w:rsid w:val="00F53493"/>
    <w:pPr>
      <w:keepNext/>
      <w:spacing w:after="0"/>
    </w:pPr>
    <w:rPr>
      <w:rFonts w:ascii="Arial" w:hAnsi="Arial"/>
      <w:sz w:val="18"/>
    </w:rPr>
  </w:style>
  <w:style w:type="paragraph" w:customStyle="1" w:styleId="NO">
    <w:name w:val="NO"/>
    <w:basedOn w:val="Normal"/>
    <w:link w:val="NOChar2"/>
    <w:qFormat/>
    <w:rsid w:val="00F53493"/>
    <w:pPr>
      <w:keepLines/>
      <w:ind w:left="1135" w:hanging="851"/>
    </w:pPr>
  </w:style>
  <w:style w:type="character" w:customStyle="1" w:styleId="NOChar2">
    <w:name w:val="NO Char2"/>
    <w:link w:val="NO"/>
    <w:locked/>
    <w:rsid w:val="00F53493"/>
    <w:rPr>
      <w:rFonts w:eastAsia="Times New Roman"/>
      <w:lang w:val="en-GB"/>
    </w:rPr>
  </w:style>
  <w:style w:type="paragraph" w:customStyle="1" w:styleId="PL">
    <w:name w:val="PL"/>
    <w:link w:val="PLChar"/>
    <w:rsid w:val="00F53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F53493"/>
    <w:rPr>
      <w:rFonts w:ascii="Courier New" w:eastAsia="Times New Roman" w:hAnsi="Courier New"/>
      <w:noProof/>
      <w:sz w:val="16"/>
      <w:lang w:val="en-GB"/>
    </w:rPr>
  </w:style>
  <w:style w:type="paragraph" w:customStyle="1" w:styleId="TAL">
    <w:name w:val="TAL"/>
    <w:basedOn w:val="Normal"/>
    <w:link w:val="TALChar"/>
    <w:qFormat/>
    <w:rsid w:val="00F53493"/>
    <w:pPr>
      <w:keepNext/>
      <w:keepLines/>
      <w:spacing w:after="0"/>
    </w:pPr>
    <w:rPr>
      <w:rFonts w:ascii="Arial" w:hAnsi="Arial"/>
      <w:sz w:val="18"/>
    </w:rPr>
  </w:style>
  <w:style w:type="character" w:customStyle="1" w:styleId="TALChar">
    <w:name w:val="TAL Char"/>
    <w:link w:val="TAL"/>
    <w:qFormat/>
    <w:rsid w:val="00F53493"/>
    <w:rPr>
      <w:rFonts w:ascii="Arial" w:eastAsia="Times New Roman" w:hAnsi="Arial"/>
      <w:sz w:val="18"/>
      <w:lang w:val="en-GB"/>
    </w:rPr>
  </w:style>
  <w:style w:type="paragraph" w:customStyle="1" w:styleId="TAH">
    <w:name w:val="TAH"/>
    <w:basedOn w:val="TAC"/>
    <w:link w:val="TAHCar"/>
    <w:rsid w:val="00F53493"/>
    <w:rPr>
      <w:b/>
    </w:rPr>
  </w:style>
  <w:style w:type="paragraph" w:customStyle="1" w:styleId="TAC">
    <w:name w:val="TAC"/>
    <w:basedOn w:val="TAL"/>
    <w:link w:val="TACCar"/>
    <w:rsid w:val="00F53493"/>
    <w:pPr>
      <w:jc w:val="center"/>
    </w:pPr>
  </w:style>
  <w:style w:type="character" w:customStyle="1" w:styleId="TACCar">
    <w:name w:val="TAC Car"/>
    <w:link w:val="TAC"/>
    <w:rsid w:val="00F53493"/>
    <w:rPr>
      <w:rFonts w:ascii="Arial" w:eastAsia="Times New Roman" w:hAnsi="Arial"/>
      <w:sz w:val="18"/>
      <w:lang w:val="en-GB"/>
    </w:rPr>
  </w:style>
  <w:style w:type="character" w:customStyle="1" w:styleId="TAHCar">
    <w:name w:val="TAH Car"/>
    <w:link w:val="TAH"/>
    <w:qFormat/>
    <w:rsid w:val="00F53493"/>
    <w:rPr>
      <w:rFonts w:ascii="Arial" w:eastAsia="Times New Roman" w:hAnsi="Arial"/>
      <w:b/>
      <w:sz w:val="18"/>
      <w:lang w:val="en-GB"/>
    </w:rPr>
  </w:style>
  <w:style w:type="paragraph" w:customStyle="1" w:styleId="B1">
    <w:name w:val="B1"/>
    <w:basedOn w:val="List"/>
    <w:link w:val="B1Char2"/>
    <w:qFormat/>
    <w:rsid w:val="00F53493"/>
    <w:pPr>
      <w:ind w:left="568" w:hanging="284"/>
      <w:contextualSpacing w:val="0"/>
    </w:pPr>
  </w:style>
  <w:style w:type="character" w:customStyle="1" w:styleId="B1Char2">
    <w:name w:val="B1 Char2"/>
    <w:link w:val="B1"/>
    <w:rsid w:val="00F53493"/>
    <w:rPr>
      <w:rFonts w:eastAsia="Times New Roman"/>
      <w:lang w:val="en-GB"/>
    </w:rPr>
  </w:style>
  <w:style w:type="paragraph" w:customStyle="1" w:styleId="TH">
    <w:name w:val="TH"/>
    <w:basedOn w:val="Normal"/>
    <w:link w:val="THChar"/>
    <w:rsid w:val="00F53493"/>
    <w:pPr>
      <w:keepNext/>
      <w:keepLines/>
      <w:spacing w:before="60"/>
      <w:jc w:val="center"/>
    </w:pPr>
    <w:rPr>
      <w:rFonts w:ascii="Arial" w:hAnsi="Arial"/>
      <w:b/>
    </w:rPr>
  </w:style>
  <w:style w:type="character" w:customStyle="1" w:styleId="THChar">
    <w:name w:val="TH Char"/>
    <w:link w:val="TH"/>
    <w:qFormat/>
    <w:rsid w:val="00F53493"/>
    <w:rPr>
      <w:rFonts w:ascii="Arial" w:eastAsia="Times New Roman" w:hAnsi="Arial"/>
      <w:b/>
      <w:lang w:val="en-GB"/>
    </w:rPr>
  </w:style>
  <w:style w:type="paragraph" w:customStyle="1" w:styleId="B2">
    <w:name w:val="B2"/>
    <w:basedOn w:val="List2"/>
    <w:link w:val="B2Char"/>
    <w:qFormat/>
    <w:rsid w:val="00F53493"/>
    <w:pPr>
      <w:ind w:left="851" w:hanging="284"/>
      <w:contextualSpacing w:val="0"/>
    </w:pPr>
  </w:style>
  <w:style w:type="character" w:customStyle="1" w:styleId="B2Char">
    <w:name w:val="B2 Char"/>
    <w:link w:val="B2"/>
    <w:qFormat/>
    <w:rsid w:val="00F53493"/>
    <w:rPr>
      <w:rFonts w:eastAsia="Times New Roman"/>
      <w:lang w:val="en-GB"/>
    </w:rPr>
  </w:style>
  <w:style w:type="paragraph" w:customStyle="1" w:styleId="Default">
    <w:name w:val="Default"/>
    <w:rsid w:val="00F53493"/>
    <w:pPr>
      <w:autoSpaceDE w:val="0"/>
      <w:autoSpaceDN w:val="0"/>
      <w:adjustRightInd w:val="0"/>
    </w:pPr>
    <w:rPr>
      <w:rFonts w:ascii="Arial" w:eastAsia="Calibri" w:hAnsi="Arial" w:cs="Arial"/>
      <w:color w:val="000000"/>
      <w:sz w:val="24"/>
      <w:szCs w:val="24"/>
    </w:rPr>
  </w:style>
  <w:style w:type="character" w:customStyle="1" w:styleId="Heading3Char">
    <w:name w:val="Heading 3 Char"/>
    <w:basedOn w:val="DefaultParagraphFont"/>
    <w:link w:val="Heading3"/>
    <w:uiPriority w:val="9"/>
    <w:semiHidden/>
    <w:rsid w:val="00F53493"/>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F53493"/>
    <w:pPr>
      <w:ind w:left="360" w:hanging="360"/>
      <w:contextualSpacing/>
    </w:pPr>
  </w:style>
  <w:style w:type="paragraph" w:styleId="List2">
    <w:name w:val="List 2"/>
    <w:basedOn w:val="Normal"/>
    <w:uiPriority w:val="99"/>
    <w:semiHidden/>
    <w:unhideWhenUsed/>
    <w:rsid w:val="00F53493"/>
    <w:pPr>
      <w:ind w:left="720" w:hanging="360"/>
      <w:contextualSpacing/>
    </w:pPr>
  </w:style>
  <w:style w:type="paragraph" w:styleId="BalloonText">
    <w:name w:val="Balloon Text"/>
    <w:basedOn w:val="Normal"/>
    <w:link w:val="BalloonTextChar"/>
    <w:uiPriority w:val="99"/>
    <w:semiHidden/>
    <w:unhideWhenUsed/>
    <w:rsid w:val="0078239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390"/>
    <w:rPr>
      <w:rFonts w:ascii="Segoe UI" w:eastAsia="Times New Roman" w:hAnsi="Segoe UI" w:cs="Segoe UI"/>
      <w:sz w:val="18"/>
      <w:szCs w:val="18"/>
      <w:lang w:val="en-GB"/>
    </w:rPr>
  </w:style>
  <w:style w:type="paragraph" w:customStyle="1" w:styleId="CRCoverPage">
    <w:name w:val="CR Cover Page"/>
    <w:rsid w:val="0029183F"/>
    <w:pPr>
      <w:spacing w:after="120"/>
    </w:pPr>
    <w:rPr>
      <w:rFonts w:ascii="Arial" w:eastAsia="Times New Roman" w:hAnsi="Arial"/>
      <w:lang w:val="en-GB"/>
    </w:rPr>
  </w:style>
  <w:style w:type="character" w:styleId="Hyperlink">
    <w:name w:val="Hyperlink"/>
    <w:rsid w:val="002918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2989</Words>
  <Characters>17043</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2</cp:revision>
  <dcterms:created xsi:type="dcterms:W3CDTF">2021-05-10T17:49:00Z</dcterms:created>
  <dcterms:modified xsi:type="dcterms:W3CDTF">2021-05-10T17:49:00Z</dcterms:modified>
</cp:coreProperties>
</file>